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E85B62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AD5E47">
        <w:rPr>
          <w:b/>
          <w:bCs/>
          <w:sz w:val="24"/>
          <w:szCs w:val="24"/>
        </w:rPr>
        <w:t>4</w:t>
      </w:r>
      <w:r w:rsidR="00A22931">
        <w:rPr>
          <w:b/>
          <w:bCs/>
          <w:sz w:val="24"/>
          <w:szCs w:val="24"/>
        </w:rPr>
        <w:t>287</w:t>
      </w:r>
    </w:p>
    <w:p w14:paraId="5691839E" w14:textId="6E5F4511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 w:rsidR="008B21BD"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8A4435" w:rsidR="001E41F3" w:rsidRPr="00410371" w:rsidRDefault="00E542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72A8">
                <w:rPr>
                  <w:b/>
                  <w:noProof/>
                  <w:sz w:val="28"/>
                </w:rPr>
                <w:t>23.43</w:t>
              </w:r>
              <w:r w:rsidR="005B4A4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98DE4B" w:rsidR="001E41F3" w:rsidRPr="00410371" w:rsidRDefault="00A22931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A22931">
              <w:rPr>
                <w:b/>
                <w:noProof/>
                <w:sz w:val="28"/>
              </w:rPr>
              <w:t>0109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167568" w:rsidR="001E41F3" w:rsidRPr="00410371" w:rsidRDefault="009672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08436E" w:rsidR="001E41F3" w:rsidRPr="00410371" w:rsidRDefault="009672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72A8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235617" w:rsidR="00F25D98" w:rsidRDefault="009672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AAFF5" w:rsidR="00F25D98" w:rsidRDefault="009672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A687CC" w:rsidR="001E41F3" w:rsidRDefault="005353C2">
            <w:pPr>
              <w:pStyle w:val="CRCoverPage"/>
              <w:spacing w:after="0"/>
              <w:ind w:left="100"/>
              <w:rPr>
                <w:noProof/>
              </w:rPr>
            </w:pPr>
            <w:r w:rsidRPr="005353C2">
              <w:rPr>
                <w:noProof/>
              </w:rPr>
              <w:t>SEALDD enabled S&amp;F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2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A212C" w:rsidR="009672A8" w:rsidRDefault="009672A8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>, Hisilicon</w:t>
            </w:r>
          </w:p>
        </w:tc>
      </w:tr>
      <w:tr w:rsidR="009672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632A43" w:rsidR="009672A8" w:rsidRDefault="009672A8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8271A9" w:rsidR="001E41F3" w:rsidRDefault="005353C2">
            <w:pPr>
              <w:pStyle w:val="CRCoverPage"/>
              <w:spacing w:after="0"/>
              <w:ind w:left="100"/>
              <w:rPr>
                <w:noProof/>
              </w:rPr>
            </w:pPr>
            <w:r w:rsidRPr="005353C2"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D38A7" w:rsidR="001E41F3" w:rsidRDefault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76157D" w:rsidR="001E41F3" w:rsidRDefault="009672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DC3A1F" w:rsidR="001E41F3" w:rsidRDefault="00E542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72A8">
                <w:rPr>
                  <w:rFonts w:hint="eastAsia"/>
                  <w:noProof/>
                  <w:lang w:eastAsia="zh-CN"/>
                </w:rPr>
                <w:t>R19</w:t>
              </w:r>
            </w:fldSimple>
            <w:r w:rsidR="009672A8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93CF9" w14:textId="77777777" w:rsidR="008A21B9" w:rsidRDefault="005353C2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TR 23.700-01, Solution#AE4 is concluded as the candidate solution to KI#7 </w:t>
            </w:r>
            <w:r w:rsidRPr="005353C2">
              <w:rPr>
                <w:noProof/>
                <w:lang w:eastAsia="zh-CN"/>
              </w:rPr>
              <w:t>Usage of S&amp;F events information for the application enablement</w:t>
            </w:r>
            <w:r>
              <w:rPr>
                <w:noProof/>
                <w:lang w:eastAsia="zh-CN"/>
              </w:rPr>
              <w:t>.</w:t>
            </w:r>
          </w:p>
          <w:p w14:paraId="62C260F1" w14:textId="77777777" w:rsidR="005353C2" w:rsidRDefault="005353C2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hen SEALDD is used to deliver the application traffic, the SEALDD server acts as the SEAL server in solution #AE4 and is responsible for the data DL data control.</w:t>
            </w:r>
          </w:p>
          <w:p w14:paraId="6CA0A816" w14:textId="77777777" w:rsidR="005353C2" w:rsidRDefault="005353C2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FB4B9BA" w:rsidR="005353C2" w:rsidRPr="005353C2" w:rsidRDefault="005353C2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order to provide a </w:t>
            </w:r>
            <w:r w:rsidRPr="005353C2">
              <w:rPr>
                <w:noProof/>
                <w:lang w:eastAsia="zh-CN"/>
              </w:rPr>
              <w:t>to provide a differentiated transmission</w:t>
            </w:r>
            <w:r>
              <w:rPr>
                <w:noProof/>
                <w:lang w:eastAsia="zh-CN"/>
              </w:rPr>
              <w:t xml:space="preserve"> with S&amp;F operation, </w:t>
            </w:r>
            <w:r w:rsidR="001501BD">
              <w:rPr>
                <w:noProof/>
                <w:lang w:eastAsia="zh-CN"/>
              </w:rPr>
              <w:t xml:space="preserve">a new transmission service is provided at the SEALDD server, i.e., </w:t>
            </w:r>
            <w:bookmarkStart w:id="2" w:name="_Hlk179042723"/>
            <w:r w:rsidR="001501BD">
              <w:rPr>
                <w:noProof/>
                <w:lang w:eastAsia="zh-CN"/>
              </w:rPr>
              <w:t xml:space="preserve">SEALDD enabled </w:t>
            </w:r>
            <w:r w:rsidR="00C71B1A">
              <w:rPr>
                <w:noProof/>
                <w:lang w:eastAsia="zh-CN"/>
              </w:rPr>
              <w:t>transmission</w:t>
            </w:r>
            <w:r w:rsidR="00C71B1A">
              <w:t xml:space="preserve"> for </w:t>
            </w:r>
            <w:r w:rsidR="001501BD">
              <w:t xml:space="preserve">S&amp;F </w:t>
            </w:r>
            <w:bookmarkStart w:id="3" w:name="OLE_LINK70"/>
            <w:bookmarkStart w:id="4" w:name="OLE_LINK71"/>
            <w:r w:rsidR="001501BD">
              <w:t>Satellite operation</w:t>
            </w:r>
            <w:bookmarkEnd w:id="2"/>
            <w:bookmarkEnd w:id="3"/>
            <w:bookmarkEnd w:id="4"/>
            <w:r w:rsidR="001501B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83FA0" w14:textId="3448E14F" w:rsidR="001501BD" w:rsidRDefault="00150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 Introduce a new SEALDD transmission service;</w:t>
            </w:r>
          </w:p>
          <w:p w14:paraId="31C656EC" w14:textId="02F8F18E" w:rsidR="001E41F3" w:rsidRDefault="00150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Add a new clause to capture the procedures, information flows, service APIs corresponding to the new transmission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0E992" w:rsidR="001E41F3" w:rsidRDefault="00150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VAL can not use SEALDD to deliver data when the UEs are in </w:t>
            </w:r>
            <w:r>
              <w:t>S&amp;F Satellite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9C89C9" w:rsidR="001E41F3" w:rsidRDefault="00CD6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{9.x, 9.x.1, 9.x.2, 9.x.2.1, 9.x.3, 9.x.3.1, 9.x.3.2, 9.x.3.3}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A57E0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4A2A67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A49D" w:rsidR="00CD6E62" w:rsidRDefault="00CD6E62" w:rsidP="00CD6E62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85C27" w14:textId="30FA847D" w:rsidR="00BF3957" w:rsidRDefault="00BF3957" w:rsidP="00BF3957">
      <w:pPr>
        <w:outlineLvl w:val="0"/>
        <w:rPr>
          <w:ins w:id="5" w:author="Huawei" w:date="2024-10-05T17:44:00Z"/>
          <w:noProof/>
          <w:highlight w:val="yellow"/>
          <w:lang w:eastAsia="zh-CN"/>
        </w:rPr>
      </w:pPr>
      <w:r w:rsidRPr="00BF3957">
        <w:rPr>
          <w:rFonts w:hint="eastAsia"/>
          <w:noProof/>
          <w:highlight w:val="yellow"/>
          <w:lang w:eastAsia="zh-CN"/>
        </w:rPr>
        <w:lastRenderedPageBreak/>
        <w:t>/</w:t>
      </w:r>
      <w:r w:rsidRPr="00BF3957">
        <w:rPr>
          <w:noProof/>
          <w:highlight w:val="yellow"/>
          <w:lang w:eastAsia="zh-CN"/>
        </w:rPr>
        <w:t xml:space="preserve">******************************* </w:t>
      </w:r>
      <w:r>
        <w:rPr>
          <w:rFonts w:hint="eastAsia"/>
          <w:noProof/>
          <w:highlight w:val="yellow"/>
          <w:lang w:eastAsia="zh-CN"/>
        </w:rPr>
        <w:t>Second</w:t>
      </w:r>
      <w:r w:rsidRPr="00BF3957">
        <w:rPr>
          <w:noProof/>
          <w:highlight w:val="yellow"/>
          <w:lang w:eastAsia="zh-CN"/>
        </w:rPr>
        <w:t xml:space="preserve"> </w:t>
      </w:r>
      <w:r w:rsidRPr="00BF3957">
        <w:rPr>
          <w:rFonts w:hint="eastAsia"/>
          <w:noProof/>
          <w:highlight w:val="yellow"/>
          <w:lang w:eastAsia="zh-CN"/>
        </w:rPr>
        <w:t>Changes</w:t>
      </w:r>
      <w:r w:rsidRPr="00BF3957">
        <w:rPr>
          <w:noProof/>
          <w:highlight w:val="yellow"/>
          <w:lang w:eastAsia="zh-CN"/>
        </w:rPr>
        <w:t xml:space="preserve"> *****************************</w:t>
      </w:r>
      <w:r w:rsidRPr="00BF3957">
        <w:rPr>
          <w:rFonts w:hint="eastAsia"/>
          <w:noProof/>
          <w:highlight w:val="yellow"/>
          <w:lang w:eastAsia="zh-CN"/>
        </w:rPr>
        <w:t>/</w:t>
      </w:r>
    </w:p>
    <w:p w14:paraId="4CBC8186" w14:textId="33065D03" w:rsidR="00C71B1A" w:rsidRDefault="00C71B1A" w:rsidP="00C71B1A">
      <w:pPr>
        <w:pStyle w:val="2"/>
        <w:rPr>
          <w:ins w:id="6" w:author="Huawei" w:date="2024-10-05T17:44:00Z"/>
        </w:rPr>
      </w:pPr>
      <w:bookmarkStart w:id="7" w:name="_Toc178090247"/>
      <w:ins w:id="8" w:author="Huawei" w:date="2024-10-05T17:44:00Z">
        <w:r>
          <w:t>9.</w:t>
        </w:r>
      </w:ins>
      <w:ins w:id="9" w:author="Huawei" w:date="2024-10-05T17:46:00Z">
        <w:r>
          <w:t>x</w:t>
        </w:r>
      </w:ins>
      <w:ins w:id="10" w:author="Huawei" w:date="2024-10-05T17:44:00Z">
        <w:r>
          <w:tab/>
        </w:r>
      </w:ins>
      <w:bookmarkEnd w:id="7"/>
      <w:ins w:id="11" w:author="Huawei" w:date="2024-10-05T17:45:00Z">
        <w:r>
          <w:rPr>
            <w:noProof/>
            <w:lang w:eastAsia="zh-CN"/>
          </w:rPr>
          <w:t>SEALDD enabled transmission</w:t>
        </w:r>
        <w:r>
          <w:t xml:space="preserve"> for S&amp;F Satellite operation</w:t>
        </w:r>
      </w:ins>
    </w:p>
    <w:p w14:paraId="76C1D495" w14:textId="0BD8B573" w:rsidR="00C71B1A" w:rsidRDefault="00C71B1A" w:rsidP="00C71B1A">
      <w:pPr>
        <w:pStyle w:val="3"/>
        <w:rPr>
          <w:ins w:id="12" w:author="Huawei" w:date="2024-10-05T17:44:00Z"/>
        </w:rPr>
      </w:pPr>
      <w:bookmarkStart w:id="13" w:name="_Toc178090248"/>
      <w:ins w:id="14" w:author="Huawei" w:date="2024-10-05T17:44:00Z">
        <w:r>
          <w:t>9.</w:t>
        </w:r>
      </w:ins>
      <w:ins w:id="15" w:author="Huawei" w:date="2024-10-05T17:46:00Z">
        <w:r>
          <w:t>x</w:t>
        </w:r>
      </w:ins>
      <w:ins w:id="16" w:author="Huawei" w:date="2024-10-05T17:44:00Z">
        <w:r>
          <w:t>.1</w:t>
        </w:r>
        <w:r>
          <w:tab/>
          <w:t>General</w:t>
        </w:r>
        <w:bookmarkEnd w:id="13"/>
      </w:ins>
    </w:p>
    <w:p w14:paraId="05054F58" w14:textId="2BD94429" w:rsidR="00C71B1A" w:rsidRDefault="00C71B1A" w:rsidP="00C71B1A">
      <w:pPr>
        <w:rPr>
          <w:ins w:id="17" w:author="Huawei" w:date="2024-10-05T17:44:00Z"/>
        </w:rPr>
      </w:pPr>
      <w:ins w:id="18" w:author="Huawei" w:date="2024-10-05T17:44:00Z">
        <w:r>
          <w:t xml:space="preserve">This clause provides the services to support the transmission for </w:t>
        </w:r>
      </w:ins>
      <w:ins w:id="19" w:author="Huawei" w:date="2024-10-05T17:45:00Z">
        <w:r>
          <w:rPr>
            <w:bCs/>
          </w:rPr>
          <w:t xml:space="preserve">delivery of delay-tolerant/non-real-time satellite services </w:t>
        </w:r>
        <w:r>
          <w:rPr>
            <w:lang w:val="en-US" w:eastAsia="zh-CN"/>
          </w:rPr>
          <w:t>(</w:t>
        </w:r>
        <w:r>
          <w:rPr>
            <w:bCs/>
          </w:rPr>
          <w:t>i</w:t>
        </w:r>
        <w:r>
          <w:rPr>
            <w:lang w:eastAsia="zh-CN"/>
          </w:rPr>
          <w:t>.e.</w:t>
        </w:r>
        <w:r>
          <w:rPr>
            <w:lang w:val="en-US" w:eastAsia="zh-CN"/>
          </w:rPr>
          <w:t xml:space="preserve"> CIoT/MTC, SMS)</w:t>
        </w:r>
      </w:ins>
      <w:ins w:id="20" w:author="Huawei" w:date="2024-10-05T17:46:00Z">
        <w:r>
          <w:rPr>
            <w:lang w:val="en-US" w:eastAsia="zh-CN"/>
          </w:rPr>
          <w:t xml:space="preserve"> </w:t>
        </w:r>
      </w:ins>
      <w:ins w:id="21" w:author="Huawei" w:date="2024-10-05T17:44:00Z">
        <w:r>
          <w:t>based on SEALDD capabilities</w:t>
        </w:r>
      </w:ins>
      <w:ins w:id="22" w:author="Huawei" w:date="2024-10-05T17:54:00Z">
        <w:r w:rsidR="009C5F05">
          <w:t xml:space="preserve"> </w:t>
        </w:r>
        <w:r w:rsidR="009C5F05">
          <w:rPr>
            <w:noProof/>
            <w:lang w:eastAsia="zh-CN"/>
          </w:rPr>
          <w:t xml:space="preserve">including </w:t>
        </w:r>
        <w:r w:rsidR="009C5F05" w:rsidRPr="00C71B1A">
          <w:rPr>
            <w:noProof/>
            <w:lang w:eastAsia="zh-CN"/>
          </w:rPr>
          <w:t>adapt</w:t>
        </w:r>
        <w:r w:rsidR="009C5F05">
          <w:rPr>
            <w:noProof/>
            <w:lang w:eastAsia="zh-CN"/>
          </w:rPr>
          <w:t xml:space="preserve"> the DL data delivery</w:t>
        </w:r>
      </w:ins>
      <w:ins w:id="23" w:author="Huawei" w:date="2024-10-08T09:59:00Z">
        <w:r w:rsidR="00762E3A">
          <w:rPr>
            <w:noProof/>
            <w:lang w:eastAsia="zh-CN"/>
          </w:rPr>
          <w:t xml:space="preserve"> according to</w:t>
        </w:r>
      </w:ins>
      <w:ins w:id="24" w:author="Huawei" w:date="2024-10-05T17:54:00Z">
        <w:r w:rsidR="009C5F05">
          <w:rPr>
            <w:noProof/>
            <w:lang w:eastAsia="zh-CN"/>
          </w:rPr>
          <w:t xml:space="preserve"> the S&amp;F events from the 3GPP core network</w:t>
        </w:r>
      </w:ins>
      <w:ins w:id="25" w:author="Huawei" w:date="2024-10-05T17:44:00Z">
        <w:r>
          <w:t>.</w:t>
        </w:r>
      </w:ins>
    </w:p>
    <w:p w14:paraId="37C19625" w14:textId="3D45B321" w:rsidR="00C71B1A" w:rsidRDefault="00C71B1A" w:rsidP="00C71B1A">
      <w:pPr>
        <w:pStyle w:val="3"/>
        <w:rPr>
          <w:ins w:id="26" w:author="Huawei" w:date="2024-10-05T17:44:00Z"/>
        </w:rPr>
      </w:pPr>
      <w:bookmarkStart w:id="27" w:name="_Toc178090249"/>
      <w:ins w:id="28" w:author="Huawei" w:date="2024-10-05T17:44:00Z">
        <w:r>
          <w:t>9.</w:t>
        </w:r>
      </w:ins>
      <w:ins w:id="29" w:author="Huawei" w:date="2024-10-05T17:46:00Z">
        <w:r>
          <w:t>x</w:t>
        </w:r>
      </w:ins>
      <w:ins w:id="30" w:author="Huawei" w:date="2024-10-05T17:44:00Z">
        <w:r>
          <w:t>.2</w:t>
        </w:r>
        <w:r>
          <w:tab/>
          <w:t>Procedures</w:t>
        </w:r>
        <w:bookmarkEnd w:id="27"/>
      </w:ins>
    </w:p>
    <w:p w14:paraId="18A9E59B" w14:textId="53CB225B" w:rsidR="00C71B1A" w:rsidRDefault="00C71B1A" w:rsidP="00C71B1A">
      <w:pPr>
        <w:pStyle w:val="4"/>
        <w:rPr>
          <w:ins w:id="31" w:author="Huawei" w:date="2024-10-05T17:44:00Z"/>
        </w:rPr>
      </w:pPr>
      <w:bookmarkStart w:id="32" w:name="_Toc178090250"/>
      <w:ins w:id="33" w:author="Huawei" w:date="2024-10-05T17:44:00Z">
        <w:r>
          <w:t>9.</w:t>
        </w:r>
      </w:ins>
      <w:ins w:id="34" w:author="Huawei" w:date="2024-10-05T17:54:00Z">
        <w:r w:rsidR="009C5F05">
          <w:t>x</w:t>
        </w:r>
      </w:ins>
      <w:ins w:id="35" w:author="Huawei" w:date="2024-10-05T17:44:00Z">
        <w:r>
          <w:t>.2.1</w:t>
        </w:r>
        <w:r>
          <w:tab/>
          <w:t xml:space="preserve">SEALDD enabled data transmission </w:t>
        </w:r>
      </w:ins>
      <w:bookmarkEnd w:id="32"/>
      <w:ins w:id="36" w:author="Huawei" w:date="2024-10-05T17:54:00Z">
        <w:r w:rsidR="009C5F05">
          <w:t xml:space="preserve">for </w:t>
        </w:r>
        <w:r w:rsidR="009C5F05">
          <w:rPr>
            <w:bCs/>
          </w:rPr>
          <w:t>delay-tolerant</w:t>
        </w:r>
        <w:r w:rsidR="009C5F05" w:rsidRPr="009C5F05">
          <w:rPr>
            <w:bCs/>
          </w:rPr>
          <w:t xml:space="preserve"> </w:t>
        </w:r>
        <w:r w:rsidR="009C5F05">
          <w:rPr>
            <w:bCs/>
          </w:rPr>
          <w:t>satellite services</w:t>
        </w:r>
      </w:ins>
    </w:p>
    <w:p w14:paraId="37F2E8FE" w14:textId="55B2CE16" w:rsidR="00C71B1A" w:rsidRDefault="009C5F05" w:rsidP="00C71B1A">
      <w:pPr>
        <w:rPr>
          <w:ins w:id="37" w:author="Huawei" w:date="2024-10-05T17:44:00Z"/>
        </w:rPr>
      </w:pPr>
      <w:ins w:id="38" w:author="Huawei" w:date="2024-10-05T17:54:00Z">
        <w:r>
          <w:rPr>
            <w:rFonts w:eastAsia="宋体" w:hint="eastAsia"/>
            <w:noProof/>
            <w:lang w:eastAsia="zh-CN"/>
          </w:rPr>
          <w:t xml:space="preserve"> </w:t>
        </w:r>
      </w:ins>
      <w:ins w:id="39" w:author="Huawei" w:date="2024-10-05T17:44:00Z">
        <w:r w:rsidR="00C71B1A">
          <w:t>Figure 9.</w:t>
        </w:r>
      </w:ins>
      <w:ins w:id="40" w:author="Huawei" w:date="2024-10-05T17:55:00Z">
        <w:r>
          <w:t>x</w:t>
        </w:r>
      </w:ins>
      <w:ins w:id="41" w:author="Huawei" w:date="2024-10-05T17:44:00Z">
        <w:r w:rsidR="00C71B1A">
          <w:t>.</w:t>
        </w:r>
        <w:r w:rsidR="00C71B1A">
          <w:rPr>
            <w:lang w:eastAsia="zh-CN"/>
          </w:rPr>
          <w:t>2.1</w:t>
        </w:r>
        <w:r w:rsidR="00C71B1A">
          <w:t xml:space="preserve">-1 illustrate the procedure for establishing </w:t>
        </w:r>
      </w:ins>
      <w:ins w:id="42" w:author="Huawei" w:date="2024-10-05T17:55:00Z">
        <w:r>
          <w:t>S&amp;F</w:t>
        </w:r>
      </w:ins>
      <w:ins w:id="43" w:author="Huawei" w:date="2024-10-05T17:44:00Z">
        <w:r w:rsidR="00C71B1A">
          <w:t xml:space="preserve"> data transmission connection, and the SEALDD </w:t>
        </w:r>
        <w:r w:rsidR="00C71B1A">
          <w:rPr>
            <w:lang w:eastAsia="zh-CN"/>
          </w:rPr>
          <w:t xml:space="preserve">facilitates the </w:t>
        </w:r>
      </w:ins>
      <w:ins w:id="44" w:author="Huawei" w:date="2024-10-05T17:56:00Z">
        <w:r>
          <w:rPr>
            <w:bCs/>
          </w:rPr>
          <w:t>delay-tolerant</w:t>
        </w:r>
        <w:r w:rsidRPr="009C5F05">
          <w:rPr>
            <w:bCs/>
          </w:rPr>
          <w:t xml:space="preserve"> </w:t>
        </w:r>
        <w:r>
          <w:rPr>
            <w:bCs/>
          </w:rPr>
          <w:t>satellite services</w:t>
        </w:r>
      </w:ins>
      <w:ins w:id="45" w:author="Huawei" w:date="2024-10-05T17:44:00Z">
        <w:r w:rsidR="00C71B1A">
          <w:rPr>
            <w:lang w:eastAsia="zh-CN"/>
          </w:rPr>
          <w:t xml:space="preserve"> to transmit its data between the VAL client and VAL server</w:t>
        </w:r>
        <w:r w:rsidR="00C71B1A">
          <w:t>.</w:t>
        </w:r>
      </w:ins>
    </w:p>
    <w:p w14:paraId="7CE138A1" w14:textId="77777777" w:rsidR="00C71B1A" w:rsidRDefault="00C71B1A" w:rsidP="00C71B1A">
      <w:pPr>
        <w:rPr>
          <w:ins w:id="46" w:author="Huawei" w:date="2024-10-05T17:44:00Z"/>
        </w:rPr>
      </w:pPr>
      <w:ins w:id="47" w:author="Huawei" w:date="2024-10-05T17:44:00Z">
        <w:r>
          <w:t>Pre-condition:</w:t>
        </w:r>
      </w:ins>
    </w:p>
    <w:p w14:paraId="674668F4" w14:textId="525573CF" w:rsidR="00C71B1A" w:rsidRDefault="00C71B1A" w:rsidP="00C71B1A">
      <w:pPr>
        <w:pStyle w:val="B1"/>
        <w:rPr>
          <w:ins w:id="48" w:author="Huawei" w:date="2024-10-05T17:44:00Z"/>
        </w:rPr>
      </w:pPr>
      <w:ins w:id="49" w:author="Huawei" w:date="2024-10-05T17:44:00Z">
        <w:r>
          <w:t>-</w:t>
        </w:r>
        <w:r>
          <w:tab/>
          <w:t>The VAL server discover</w:t>
        </w:r>
      </w:ins>
      <w:ins w:id="50" w:author="Huawei" w:date="2024-10-05T17:56:00Z">
        <w:r w:rsidR="009C5F05">
          <w:t>s</w:t>
        </w:r>
      </w:ins>
      <w:ins w:id="51" w:author="Huawei" w:date="2024-10-05T17:44:00Z">
        <w:r>
          <w:t xml:space="preserve"> and select the SEALDD server by CAPIF functions.</w:t>
        </w:r>
      </w:ins>
    </w:p>
    <w:p w14:paraId="66313535" w14:textId="77777777" w:rsidR="00762E3A" w:rsidRPr="00F07330" w:rsidRDefault="00EE3E92" w:rsidP="00762E3A">
      <w:pPr>
        <w:rPr>
          <w:ins w:id="52" w:author="Huawei" w:date="2024-10-08T10:21:00Z"/>
        </w:rPr>
      </w:pPr>
      <w:del w:id="53" w:author="Huawei" w:date="2024-10-08T10:21:00Z">
        <w:r w:rsidDel="00762E3A">
          <w:rPr>
            <w:noProof/>
          </w:rPr>
          <w:fldChar w:fldCharType="begin"/>
        </w:r>
        <w:r w:rsidDel="00762E3A">
          <w:rPr>
            <w:noProof/>
          </w:rPr>
          <w:fldChar w:fldCharType="end"/>
        </w:r>
      </w:del>
      <w:ins w:id="54" w:author="Huawei" w:date="2024-10-08T10:21:00Z">
        <w:r w:rsidR="00762E3A">
          <w:rPr>
            <w:noProof/>
          </w:rPr>
          <w:object w:dxaOrig="9030" w:dyaOrig="5100" w14:anchorId="314CB10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51.6pt;height:289.45pt;mso-width-percent:0;mso-height-percent:0;mso-width-percent:0;mso-height-percent:0" o:ole="">
              <v:imagedata r:id="rId13" o:title=""/>
            </v:shape>
            <o:OLEObject Type="Embed" ProgID="Visio.Drawing.11" ShapeID="_x0000_i1025" DrawAspect="Content" ObjectID="_1789934570" r:id="rId14"/>
          </w:object>
        </w:r>
      </w:ins>
    </w:p>
    <w:p w14:paraId="7E92FFAD" w14:textId="6A759E05" w:rsidR="00C71B1A" w:rsidRDefault="00C71B1A" w:rsidP="00C71B1A">
      <w:pPr>
        <w:pStyle w:val="TF"/>
        <w:rPr>
          <w:ins w:id="55" w:author="Huawei" w:date="2024-10-05T17:44:00Z"/>
        </w:rPr>
      </w:pPr>
      <w:ins w:id="56" w:author="Huawei" w:date="2024-10-05T17:44:00Z">
        <w:r>
          <w:t>Figure 9.</w:t>
        </w:r>
      </w:ins>
      <w:ins w:id="57" w:author="Huawei" w:date="2024-10-05T18:23:00Z">
        <w:r w:rsidR="00EE3E92">
          <w:t>x</w:t>
        </w:r>
      </w:ins>
      <w:ins w:id="58" w:author="Huawei" w:date="2024-10-05T17:44:00Z">
        <w:r>
          <w:rPr>
            <w:lang w:eastAsia="zh-CN"/>
          </w:rPr>
          <w:t>.2.1</w:t>
        </w:r>
        <w:r>
          <w:t xml:space="preserve">-1: </w:t>
        </w:r>
      </w:ins>
      <w:ins w:id="59" w:author="Huawei" w:date="2024-10-05T18:23:00Z">
        <w:r w:rsidR="00EE3E92">
          <w:t xml:space="preserve">SEALDD enabled data transmission for </w:t>
        </w:r>
        <w:r w:rsidR="00EE3E92">
          <w:rPr>
            <w:bCs/>
          </w:rPr>
          <w:t>delay-tolerant</w:t>
        </w:r>
        <w:r w:rsidR="00EE3E92" w:rsidRPr="009C5F05">
          <w:rPr>
            <w:bCs/>
          </w:rPr>
          <w:t xml:space="preserve"> </w:t>
        </w:r>
        <w:r w:rsidR="00EE3E92">
          <w:rPr>
            <w:bCs/>
          </w:rPr>
          <w:t>satellite services</w:t>
        </w:r>
      </w:ins>
    </w:p>
    <w:p w14:paraId="68677E5D" w14:textId="7D805853" w:rsidR="00C71B1A" w:rsidRDefault="00C71B1A" w:rsidP="00C71B1A">
      <w:pPr>
        <w:pStyle w:val="B1"/>
        <w:rPr>
          <w:ins w:id="60" w:author="Huawei" w:date="2024-10-05T17:44:00Z"/>
        </w:rPr>
      </w:pPr>
      <w:ins w:id="61" w:author="Huawei" w:date="2024-10-05T17:44:00Z">
        <w:r>
          <w:t>1.</w:t>
        </w:r>
        <w:r>
          <w:tab/>
          <w:t xml:space="preserve">The VAL server decides to use SEALDD service for </w:t>
        </w:r>
      </w:ins>
      <w:ins w:id="62" w:author="Huawei" w:date="2024-10-08T10:22:00Z">
        <w:r w:rsidR="00762E3A">
          <w:rPr>
            <w:bCs/>
          </w:rPr>
          <w:t>delay-tolerant</w:t>
        </w:r>
        <w:r w:rsidR="00762E3A">
          <w:t xml:space="preserve"> </w:t>
        </w:r>
      </w:ins>
      <w:ins w:id="63" w:author="Huawei" w:date="2024-10-05T17:44:00Z">
        <w:r>
          <w:t>traffic transfer and allocates address/port as SEALDD-S Data transmission connection information for receiving the data packets from SEALDD server. The VAL server sends Sdd_</w:t>
        </w:r>
      </w:ins>
      <w:ins w:id="64" w:author="Huawei" w:date="2024-10-08T10:22:00Z">
        <w:r w:rsidR="00762E3A">
          <w:t>DTwithS&amp;F</w:t>
        </w:r>
      </w:ins>
      <w:ins w:id="65" w:author="Huawei" w:date="2024-10-05T17:44:00Z">
        <w:r>
          <w:t>Transmission request to the SEALDD server discovered by CAPIF. The service request includes UE ID/address, VAL server ID, VAL service ID, SEALDD-S Data transmission connection information of the VAL server side.</w:t>
        </w:r>
      </w:ins>
    </w:p>
    <w:p w14:paraId="6567B2FD" w14:textId="208D5BC9" w:rsidR="00C71B1A" w:rsidRDefault="00C71B1A" w:rsidP="00C71B1A">
      <w:pPr>
        <w:pStyle w:val="B1"/>
        <w:rPr>
          <w:ins w:id="66" w:author="Huawei" w:date="2024-10-05T17:44:00Z"/>
        </w:rPr>
      </w:pPr>
      <w:ins w:id="67" w:author="Huawei" w:date="2024-10-05T17:44:00Z">
        <w:r>
          <w:t>2.</w:t>
        </w:r>
        <w:r>
          <w:tab/>
          <w:t xml:space="preserve">Same as step 2 of clause 9.2.2.2. </w:t>
        </w:r>
      </w:ins>
      <w:ins w:id="68" w:author="Huawei" w:date="2024-10-08T10:26:00Z">
        <w:r w:rsidR="00762E3A">
          <w:t>And the SEALDD server returns the Sdd_DTwithS&amp;FTransmission response to the VAL server.</w:t>
        </w:r>
      </w:ins>
    </w:p>
    <w:p w14:paraId="564A81C1" w14:textId="29759D5A" w:rsidR="00C71B1A" w:rsidRDefault="00C71B1A" w:rsidP="00C71B1A">
      <w:pPr>
        <w:pStyle w:val="B1"/>
        <w:rPr>
          <w:ins w:id="69" w:author="Huawei" w:date="2024-10-05T17:44:00Z"/>
        </w:rPr>
      </w:pPr>
      <w:ins w:id="70" w:author="Huawei" w:date="2024-10-05T17:44:00Z">
        <w:r>
          <w:t>3-</w:t>
        </w:r>
      </w:ins>
      <w:ins w:id="71" w:author="Huawei" w:date="2024-10-08T10:27:00Z">
        <w:r w:rsidR="00762E3A">
          <w:t>8</w:t>
        </w:r>
      </w:ins>
      <w:ins w:id="72" w:author="Huawei" w:date="2024-10-05T17:44:00Z">
        <w:r>
          <w:t>.</w:t>
        </w:r>
        <w:r>
          <w:tab/>
          <w:t>Same as step 3-</w:t>
        </w:r>
      </w:ins>
      <w:ins w:id="73" w:author="Huawei" w:date="2024-10-08T10:28:00Z">
        <w:r w:rsidR="00762E3A">
          <w:t>9</w:t>
        </w:r>
      </w:ins>
      <w:ins w:id="74" w:author="Huawei" w:date="2024-10-05T17:44:00Z">
        <w:r>
          <w:t xml:space="preserve"> of clause 9.2.2.2.</w:t>
        </w:r>
      </w:ins>
    </w:p>
    <w:p w14:paraId="0360ADE5" w14:textId="2FE8738F" w:rsidR="00C71B1A" w:rsidRDefault="00762E3A" w:rsidP="00C71B1A">
      <w:pPr>
        <w:pStyle w:val="B1"/>
        <w:rPr>
          <w:ins w:id="75" w:author="Huawei" w:date="2024-10-05T17:44:00Z"/>
        </w:rPr>
      </w:pPr>
      <w:ins w:id="76" w:author="Huawei" w:date="2024-10-08T10:28:00Z">
        <w:r>
          <w:t>9</w:t>
        </w:r>
      </w:ins>
      <w:ins w:id="77" w:author="Huawei" w:date="2024-10-05T17:44:00Z">
        <w:r w:rsidR="00C71B1A">
          <w:t>.</w:t>
        </w:r>
        <w:r w:rsidR="00C71B1A">
          <w:tab/>
          <w:t xml:space="preserve">The SEALDD </w:t>
        </w:r>
      </w:ins>
      <w:ins w:id="78" w:author="Huawei" w:date="2024-10-08T10:30:00Z">
        <w:r>
          <w:t>server subscribes the</w:t>
        </w:r>
      </w:ins>
      <w:ins w:id="79" w:author="Huawei" w:date="2024-10-08T10:31:00Z">
        <w:r w:rsidR="0004567B">
          <w:t xml:space="preserve"> </w:t>
        </w:r>
        <w:r w:rsidR="0004567B">
          <w:rPr>
            <w:rFonts w:hint="eastAsia"/>
            <w:lang w:eastAsia="zh-CN"/>
          </w:rPr>
          <w:t>UE</w:t>
        </w:r>
      </w:ins>
      <w:ins w:id="80" w:author="Huawei" w:date="2024-10-08T10:30:00Z">
        <w:r>
          <w:t xml:space="preserve"> </w:t>
        </w:r>
        <w:r w:rsidR="0004567B">
          <w:t>S&amp;F status events f</w:t>
        </w:r>
      </w:ins>
      <w:ins w:id="81" w:author="Huawei" w:date="2024-10-08T10:31:00Z">
        <w:r w:rsidR="0004567B">
          <w:t xml:space="preserve">rom the 3GPP CN and is notified about the </w:t>
        </w:r>
        <w:r w:rsidR="0004567B">
          <w:rPr>
            <w:rFonts w:hint="eastAsia"/>
            <w:lang w:eastAsia="zh-CN"/>
          </w:rPr>
          <w:t>UE</w:t>
        </w:r>
        <w:r w:rsidR="0004567B">
          <w:rPr>
            <w:lang w:eastAsia="zh-CN"/>
          </w:rPr>
          <w:t xml:space="preserve"> </w:t>
        </w:r>
        <w:r w:rsidR="0004567B">
          <w:t>S&amp;F status events</w:t>
        </w:r>
      </w:ins>
      <w:ins w:id="82" w:author="Huawei" w:date="2024-10-08T10:33:00Z">
        <w:r w:rsidR="0004567B">
          <w:t xml:space="preserve"> information e.g., whether UE is registered in S&amp;F Mode</w:t>
        </w:r>
      </w:ins>
      <w:ins w:id="83" w:author="Huawei" w:date="2024-10-08T10:35:00Z">
        <w:r w:rsidR="0004567B">
          <w:t>,</w:t>
        </w:r>
      </w:ins>
      <w:ins w:id="84" w:author="Huawei" w:date="2024-10-08T10:33:00Z">
        <w:r w:rsidR="0004567B">
          <w:t xml:space="preserve"> the estimated delivery time</w:t>
        </w:r>
      </w:ins>
      <w:ins w:id="85" w:author="Huawei" w:date="2024-10-08T10:35:00Z">
        <w:r w:rsidR="0004567B">
          <w:t xml:space="preserve"> indicating </w:t>
        </w:r>
        <w:r w:rsidR="0004567B">
          <w:rPr>
            <w:lang w:eastAsia="zh-CN"/>
          </w:rPr>
          <w:t xml:space="preserve">the </w:t>
        </w:r>
        <w:r w:rsidR="0004567B" w:rsidRPr="00C31FB5">
          <w:rPr>
            <w:lang w:eastAsia="zh-CN"/>
          </w:rPr>
          <w:lastRenderedPageBreak/>
          <w:t xml:space="preserve">estimated time to send data from the UE to </w:t>
        </w:r>
        <w:r w:rsidR="0004567B">
          <w:rPr>
            <w:lang w:eastAsia="zh-CN"/>
          </w:rPr>
          <w:t>g</w:t>
        </w:r>
        <w:r w:rsidR="0004567B" w:rsidRPr="00C31FB5">
          <w:rPr>
            <w:lang w:eastAsia="zh-CN"/>
          </w:rPr>
          <w:t>ateway</w:t>
        </w:r>
        <w:r w:rsidR="0004567B">
          <w:rPr>
            <w:lang w:eastAsia="zh-CN"/>
          </w:rPr>
          <w:t xml:space="preserve"> or from gateway to UE</w:t>
        </w:r>
      </w:ins>
      <w:ins w:id="86" w:author="Huawei" w:date="2024-10-05T17:44:00Z">
        <w:r w:rsidR="00C71B1A">
          <w:t xml:space="preserve">. </w:t>
        </w:r>
      </w:ins>
      <w:ins w:id="87" w:author="Huawei" w:date="2024-10-08T10:38:00Z">
        <w:r w:rsidR="0004567B">
          <w:t xml:space="preserve"> The SEALDD server stores or </w:t>
        </w:r>
        <w:r w:rsidR="0004567B">
          <w:rPr>
            <w:rFonts w:hint="eastAsia"/>
            <w:lang w:eastAsia="zh-CN"/>
          </w:rPr>
          <w:t xml:space="preserve">the received UE S&amp;F </w:t>
        </w:r>
        <w:r w:rsidR="0004567B">
          <w:rPr>
            <w:lang w:eastAsia="zh-CN"/>
          </w:rPr>
          <w:t xml:space="preserve">status </w:t>
        </w:r>
        <w:r w:rsidR="0004567B">
          <w:rPr>
            <w:rFonts w:hint="eastAsia"/>
            <w:lang w:eastAsia="zh-CN"/>
          </w:rPr>
          <w:t xml:space="preserve">events </w:t>
        </w:r>
        <w:r w:rsidR="0004567B">
          <w:rPr>
            <w:lang w:eastAsia="zh-CN"/>
          </w:rPr>
          <w:t>information</w:t>
        </w:r>
      </w:ins>
      <w:ins w:id="88" w:author="Huawei" w:date="2024-10-08T10:39:00Z">
        <w:r w:rsidR="0004567B">
          <w:rPr>
            <w:lang w:eastAsia="zh-CN"/>
          </w:rPr>
          <w:t xml:space="preserve"> for further control the downlink data transmission.</w:t>
        </w:r>
      </w:ins>
    </w:p>
    <w:p w14:paraId="2EFBE96F" w14:textId="57733034" w:rsidR="00C71B1A" w:rsidRDefault="0004567B" w:rsidP="00C71B1A">
      <w:pPr>
        <w:pStyle w:val="B1"/>
        <w:rPr>
          <w:ins w:id="89" w:author="Huawei" w:date="2024-10-08T10:45:00Z"/>
          <w:lang w:eastAsia="zh-CN"/>
        </w:rPr>
      </w:pPr>
      <w:ins w:id="90" w:author="Huawei" w:date="2024-10-08T10:39:00Z">
        <w:r>
          <w:t>10.</w:t>
        </w:r>
      </w:ins>
      <w:ins w:id="91" w:author="Huawei" w:date="2024-10-08T10:45:00Z">
        <w:r w:rsidR="003B5B48">
          <w:tab/>
        </w:r>
      </w:ins>
      <w:ins w:id="92" w:author="Huawei" w:date="2024-10-08T10:40:00Z">
        <w:r>
          <w:t>The VAL server sends</w:t>
        </w:r>
      </w:ins>
      <w:ins w:id="93" w:author="Huawei" w:date="2024-10-08T10:44:00Z">
        <w:r w:rsidR="003B5B48">
          <w:t xml:space="preserve"> downlink</w:t>
        </w:r>
      </w:ins>
      <w:ins w:id="94" w:author="Huawei" w:date="2024-10-08T10:40:00Z">
        <w:r>
          <w:t xml:space="preserve"> application data to the SEAL</w:t>
        </w:r>
        <w:r>
          <w:rPr>
            <w:rFonts w:hint="eastAsia"/>
            <w:lang w:eastAsia="zh-CN"/>
          </w:rPr>
          <w:t>DD</w:t>
        </w:r>
        <w:r>
          <w:t xml:space="preserve"> </w:t>
        </w:r>
        <w:r>
          <w:rPr>
            <w:rFonts w:hint="eastAsia"/>
            <w:lang w:eastAsia="zh-CN"/>
          </w:rPr>
          <w:t>server</w:t>
        </w:r>
      </w:ins>
      <w:ins w:id="95" w:author="Huawei" w:date="2024-10-08T10:44:00Z">
        <w:r w:rsidR="003B5B48">
          <w:rPr>
            <w:lang w:eastAsia="zh-CN"/>
          </w:rPr>
          <w:t xml:space="preserve"> which further delivers it to the VAL UE.</w:t>
        </w:r>
      </w:ins>
    </w:p>
    <w:p w14:paraId="128AE095" w14:textId="51994FE8" w:rsidR="003B5B48" w:rsidRDefault="003B5B48" w:rsidP="003B5B48">
      <w:pPr>
        <w:pStyle w:val="NO"/>
        <w:rPr>
          <w:ins w:id="96" w:author="Huawei" w:date="2024-10-08T10:45:00Z"/>
          <w:lang w:eastAsia="zh-CN"/>
        </w:rPr>
      </w:pPr>
      <w:ins w:id="97" w:author="Huawei" w:date="2024-10-08T10:4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>The SEALDD server may receive th</w:t>
        </w:r>
      </w:ins>
      <w:ins w:id="98" w:author="Huawei" w:date="2024-10-08T10:46:00Z">
        <w:r>
          <w:rPr>
            <w:lang w:eastAsia="zh-CN"/>
          </w:rPr>
          <w:t>e DL data</w:t>
        </w:r>
      </w:ins>
      <w:ins w:id="99" w:author="Huawei" w:date="2024-10-08T11:26:00Z">
        <w:r w:rsidR="00C4730C">
          <w:rPr>
            <w:lang w:eastAsia="zh-CN"/>
          </w:rPr>
          <w:t xml:space="preserve"> </w:t>
        </w:r>
      </w:ins>
      <w:ins w:id="100" w:author="Huawei" w:date="2024-10-08T10:46:00Z">
        <w:r>
          <w:rPr>
            <w:lang w:eastAsia="zh-CN"/>
          </w:rPr>
          <w:t xml:space="preserve">from the VAL in step 10 before receiving the </w:t>
        </w:r>
        <w:r>
          <w:rPr>
            <w:rFonts w:hint="eastAsia"/>
            <w:lang w:eastAsia="zh-CN"/>
          </w:rPr>
          <w:t xml:space="preserve">UE S&amp;F </w:t>
        </w:r>
        <w:r>
          <w:rPr>
            <w:lang w:eastAsia="zh-CN"/>
          </w:rPr>
          <w:t xml:space="preserve">status </w:t>
        </w:r>
        <w:r>
          <w:rPr>
            <w:rFonts w:hint="eastAsia"/>
            <w:lang w:eastAsia="zh-CN"/>
          </w:rPr>
          <w:t>events</w:t>
        </w:r>
        <w:r>
          <w:rPr>
            <w:lang w:eastAsia="zh-CN"/>
          </w:rPr>
          <w:t xml:space="preserve"> notification from the </w:t>
        </w:r>
      </w:ins>
      <w:ins w:id="101" w:author="Huawei" w:date="2024-10-08T10:47:00Z">
        <w:r>
          <w:rPr>
            <w:lang w:eastAsia="zh-CN"/>
          </w:rPr>
          <w:t>3GPP CN from step 9</w:t>
        </w:r>
      </w:ins>
      <w:ins w:id="102" w:author="Huawei" w:date="2024-10-08T10:46:00Z">
        <w:r>
          <w:rPr>
            <w:lang w:eastAsia="zh-CN"/>
          </w:rPr>
          <w:t>.</w:t>
        </w:r>
      </w:ins>
    </w:p>
    <w:p w14:paraId="20C000C9" w14:textId="2067F4B4" w:rsidR="003B5B48" w:rsidRDefault="003B5B48" w:rsidP="003B5B48">
      <w:pPr>
        <w:pStyle w:val="B1"/>
        <w:rPr>
          <w:ins w:id="103" w:author="Huawei" w:date="2024-10-08T10:47:00Z"/>
          <w:lang w:eastAsia="zh-CN"/>
        </w:rPr>
      </w:pPr>
      <w:ins w:id="104" w:author="Huawei" w:date="2024-10-08T10:45:00Z">
        <w:r>
          <w:rPr>
            <w:lang w:eastAsia="zh-CN"/>
          </w:rPr>
          <w:t>11.</w:t>
        </w:r>
      </w:ins>
      <w:ins w:id="105" w:author="Huawei" w:date="2024-10-08T10:47:00Z">
        <w:r w:rsidRPr="00ED2FBC">
          <w:tab/>
        </w:r>
        <w:r w:rsidRPr="009903D9">
          <w:rPr>
            <w:rFonts w:hint="eastAsia"/>
            <w:lang w:eastAsia="zh-CN"/>
          </w:rPr>
          <w:t>The SEAL</w:t>
        </w:r>
        <w:r>
          <w:rPr>
            <w:lang w:eastAsia="zh-CN"/>
          </w:rPr>
          <w:t>DD</w:t>
        </w:r>
        <w:r w:rsidRPr="009903D9">
          <w:rPr>
            <w:rFonts w:hint="eastAsia"/>
            <w:lang w:eastAsia="zh-CN"/>
          </w:rPr>
          <w:t xml:space="preserve"> server </w:t>
        </w:r>
      </w:ins>
      <w:ins w:id="106" w:author="Huawei" w:date="2024-10-08T10:48:00Z">
        <w:r>
          <w:rPr>
            <w:lang w:eastAsia="zh-CN"/>
          </w:rPr>
          <w:t xml:space="preserve">control the data delivery to the SEALDD client based on the </w:t>
        </w:r>
        <w:r>
          <w:rPr>
            <w:rFonts w:hint="eastAsia"/>
            <w:lang w:eastAsia="zh-CN"/>
          </w:rPr>
          <w:t xml:space="preserve">UE S&amp;F </w:t>
        </w:r>
        <w:r>
          <w:rPr>
            <w:lang w:eastAsia="zh-CN"/>
          </w:rPr>
          <w:t xml:space="preserve">status </w:t>
        </w:r>
        <w:r>
          <w:rPr>
            <w:rFonts w:hint="eastAsia"/>
            <w:lang w:eastAsia="zh-CN"/>
          </w:rPr>
          <w:t xml:space="preserve">events </w:t>
        </w:r>
        <w:r>
          <w:rPr>
            <w:lang w:eastAsia="zh-CN"/>
          </w:rPr>
          <w:t>information</w:t>
        </w:r>
      </w:ins>
      <w:ins w:id="107" w:author="Huawei" w:date="2024-10-08T11:06:00Z">
        <w:r w:rsidR="00407E47">
          <w:rPr>
            <w:lang w:eastAsia="zh-CN"/>
          </w:rPr>
          <w:t>, when the UE is in S&amp;F mode</w:t>
        </w:r>
      </w:ins>
      <w:ins w:id="108" w:author="Huawei" w:date="2024-10-08T10:48:00Z">
        <w:r>
          <w:rPr>
            <w:lang w:eastAsia="zh-CN"/>
          </w:rPr>
          <w:t>:</w:t>
        </w:r>
      </w:ins>
      <w:ins w:id="109" w:author="Huawei" w:date="2024-10-08T10:47:00Z">
        <w:r>
          <w:rPr>
            <w:rFonts w:hint="eastAsia"/>
            <w:lang w:eastAsia="zh-CN"/>
          </w:rPr>
          <w:t xml:space="preserve"> </w:t>
        </w:r>
      </w:ins>
    </w:p>
    <w:p w14:paraId="00EAE335" w14:textId="5DA8725F" w:rsidR="003B5B48" w:rsidRPr="00B45FD5" w:rsidRDefault="003B5B48" w:rsidP="003B5B48">
      <w:pPr>
        <w:pStyle w:val="B2"/>
        <w:rPr>
          <w:ins w:id="110" w:author="Huawei" w:date="2024-10-08T10:47:00Z"/>
        </w:rPr>
      </w:pPr>
      <w:ins w:id="111" w:author="Huawei" w:date="2024-10-08T10:47:00Z">
        <w:r w:rsidRPr="009D6FCD">
          <w:rPr>
            <w:rFonts w:hint="eastAsia"/>
          </w:rPr>
          <w:t>-</w:t>
        </w:r>
        <w:r>
          <w:rPr>
            <w:rFonts w:hint="eastAsia"/>
            <w:lang w:eastAsia="zh-CN"/>
          </w:rPr>
          <w:tab/>
        </w:r>
        <w:r w:rsidRPr="009D6FCD">
          <w:t>pend</w:t>
        </w:r>
      </w:ins>
      <w:ins w:id="112" w:author="Huawei" w:date="2024-10-08T10:49:00Z">
        <w:r>
          <w:t>ing</w:t>
        </w:r>
      </w:ins>
      <w:ins w:id="113" w:author="Huawei" w:date="2024-10-08T10:47:00Z">
        <w:r w:rsidRPr="009D6FCD">
          <w:rPr>
            <w:rFonts w:hint="eastAsia"/>
          </w:rPr>
          <w:t xml:space="preserve"> the DL data </w:t>
        </w:r>
        <w:r w:rsidRPr="009D6FCD">
          <w:t>tran</w:t>
        </w:r>
      </w:ins>
      <w:ins w:id="114" w:author="Huawei" w:date="2024-10-08T11:11:00Z">
        <w:r w:rsidR="00407E47">
          <w:t>smission</w:t>
        </w:r>
      </w:ins>
      <w:ins w:id="115" w:author="Huawei" w:date="2024-10-08T10:47:00Z">
        <w:r w:rsidRPr="009D6FCD">
          <w:rPr>
            <w:rFonts w:hint="eastAsia"/>
          </w:rPr>
          <w:t xml:space="preserve"> </w:t>
        </w:r>
      </w:ins>
      <w:ins w:id="116" w:author="Huawei" w:date="2024-10-08T11:06:00Z">
        <w:r w:rsidR="00407E47">
          <w:t xml:space="preserve">when </w:t>
        </w:r>
      </w:ins>
      <w:ins w:id="117" w:author="Huawei" w:date="2024-10-08T10:49:00Z">
        <w:r w:rsidRPr="009D6FCD">
          <w:rPr>
            <w:rFonts w:hint="eastAsia"/>
          </w:rPr>
          <w:t xml:space="preserve">the Feeder Link is not </w:t>
        </w:r>
        <w:r w:rsidRPr="009D6FCD">
          <w:t>available</w:t>
        </w:r>
      </w:ins>
      <w:ins w:id="118" w:author="Huawei" w:date="2024-10-08T10:47:00Z">
        <w:r w:rsidRPr="00B45FD5">
          <w:rPr>
            <w:rFonts w:hint="eastAsia"/>
          </w:rPr>
          <w:t>;</w:t>
        </w:r>
      </w:ins>
    </w:p>
    <w:p w14:paraId="11AFF454" w14:textId="486E43D8" w:rsidR="00407E47" w:rsidRDefault="003B5B48" w:rsidP="003B5B48">
      <w:pPr>
        <w:pStyle w:val="B2"/>
        <w:rPr>
          <w:ins w:id="119" w:author="Huawei" w:date="2024-10-08T11:07:00Z"/>
        </w:rPr>
      </w:pPr>
      <w:ins w:id="120" w:author="Huawei" w:date="2024-10-08T10:47:00Z">
        <w:r w:rsidRPr="009D6FCD">
          <w:rPr>
            <w:rFonts w:hint="eastAsia"/>
          </w:rPr>
          <w:t>-</w:t>
        </w:r>
        <w:r>
          <w:rPr>
            <w:rFonts w:hint="eastAsia"/>
            <w:lang w:eastAsia="zh-CN"/>
          </w:rPr>
          <w:tab/>
        </w:r>
      </w:ins>
      <w:ins w:id="121" w:author="Huawei" w:date="2024-10-08T11:26:00Z">
        <w:r w:rsidR="00C4730C">
          <w:t>t</w:t>
        </w:r>
        <w:r w:rsidR="00C4730C" w:rsidRPr="009D6FCD">
          <w:t>ransmit</w:t>
        </w:r>
        <w:r w:rsidR="00C4730C">
          <w:t>ting</w:t>
        </w:r>
      </w:ins>
      <w:ins w:id="122" w:author="Huawei" w:date="2024-10-08T10:47:00Z">
        <w:r w:rsidRPr="009D6FCD">
          <w:rPr>
            <w:rFonts w:hint="eastAsia"/>
          </w:rPr>
          <w:t xml:space="preserve"> the pending DL data when </w:t>
        </w:r>
      </w:ins>
      <w:ins w:id="123" w:author="Huawei" w:date="2024-10-08T11:06:00Z">
        <w:r w:rsidR="00407E47">
          <w:t xml:space="preserve">the </w:t>
        </w:r>
      </w:ins>
      <w:ins w:id="124" w:author="Huawei" w:date="2024-10-08T10:47:00Z">
        <w:r w:rsidRPr="009D6FCD">
          <w:rPr>
            <w:rFonts w:hint="eastAsia"/>
          </w:rPr>
          <w:t xml:space="preserve">Feeder Link is </w:t>
        </w:r>
        <w:r w:rsidRPr="009D6FCD">
          <w:t>available</w:t>
        </w:r>
      </w:ins>
      <w:ins w:id="125" w:author="Huawei" w:date="2024-10-08T10:51:00Z">
        <w:r>
          <w:t xml:space="preserve">. </w:t>
        </w:r>
      </w:ins>
    </w:p>
    <w:p w14:paraId="51E2FECE" w14:textId="2EBCB7FE" w:rsidR="00F617E2" w:rsidRDefault="00407E47" w:rsidP="003B5B48">
      <w:pPr>
        <w:pStyle w:val="B2"/>
        <w:rPr>
          <w:ins w:id="126" w:author="Huawei" w:date="2024-10-08T10:55:00Z"/>
          <w:lang w:eastAsia="zh-CN"/>
        </w:rPr>
      </w:pPr>
      <w:ins w:id="127" w:author="Huawei" w:date="2024-10-08T11:07:00Z">
        <w:r>
          <w:t>-</w:t>
        </w:r>
        <w:r>
          <w:tab/>
          <w:t xml:space="preserve">DL </w:t>
        </w:r>
      </w:ins>
      <w:ins w:id="128" w:author="Huawei" w:date="2024-10-08T10:51:00Z">
        <w:r w:rsidR="003B5B48" w:rsidRPr="009D6FCD">
          <w:rPr>
            <w:rFonts w:hint="eastAsia"/>
          </w:rPr>
          <w:t xml:space="preserve">data volume </w:t>
        </w:r>
        <w:r w:rsidR="00F617E2">
          <w:t xml:space="preserve">to be transmitted is </w:t>
        </w:r>
        <w:r w:rsidR="003B5B48" w:rsidRPr="009D6FCD">
          <w:rPr>
            <w:rFonts w:hint="eastAsia"/>
          </w:rPr>
          <w:t xml:space="preserve">smaller than maximum </w:t>
        </w:r>
        <w:r w:rsidR="003B5B48" w:rsidRPr="009D6FCD">
          <w:t>S&amp;F data storage quota</w:t>
        </w:r>
        <w:r w:rsidR="003B5B48">
          <w:t xml:space="preserve"> per application per UE</w:t>
        </w:r>
      </w:ins>
      <w:ins w:id="129" w:author="Huawei" w:date="2024-10-08T10:47:00Z">
        <w:r w:rsidR="003B5B48" w:rsidRPr="009D6FCD">
          <w:rPr>
            <w:rFonts w:hint="eastAsia"/>
          </w:rPr>
          <w:t>.</w:t>
        </w:r>
        <w:r w:rsidR="003B5B48">
          <w:rPr>
            <w:rFonts w:hint="eastAsia"/>
            <w:lang w:eastAsia="zh-CN"/>
          </w:rPr>
          <w:t xml:space="preserve"> </w:t>
        </w:r>
      </w:ins>
    </w:p>
    <w:p w14:paraId="66729E26" w14:textId="6A161B2C" w:rsidR="00772900" w:rsidRDefault="00F617E2" w:rsidP="003B5B48">
      <w:pPr>
        <w:pStyle w:val="B2"/>
        <w:rPr>
          <w:ins w:id="130" w:author="Huawei" w:date="2024-10-08T11:15:00Z"/>
          <w:lang w:eastAsia="zh-CN"/>
        </w:rPr>
      </w:pPr>
      <w:ins w:id="131" w:author="Huawei" w:date="2024-10-08T10:5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2" w:author="Huawei" w:date="2024-10-08T11:08:00Z">
        <w:r w:rsidR="00407E47">
          <w:rPr>
            <w:lang w:eastAsia="zh-CN"/>
          </w:rPr>
          <w:t xml:space="preserve">If estimated delivery time is received from 3GPP CN, </w:t>
        </w:r>
      </w:ins>
      <w:ins w:id="133" w:author="Huawei" w:date="2024-10-08T11:09:00Z">
        <w:r w:rsidR="00407E47">
          <w:rPr>
            <w:lang w:eastAsia="zh-CN"/>
          </w:rPr>
          <w:t>it may be used</w:t>
        </w:r>
      </w:ins>
      <w:ins w:id="134" w:author="Huawei" w:date="2024-10-08T11:08:00Z">
        <w:r w:rsidR="00407E47">
          <w:rPr>
            <w:lang w:eastAsia="zh-CN"/>
          </w:rPr>
          <w:t xml:space="preserve"> by the SEALDD server to estimate whether the transmitted data is successfully delivered to the UE and its corresponding storage is available for new data. </w:t>
        </w:r>
      </w:ins>
      <w:ins w:id="135" w:author="Huawei" w:date="2024-10-08T10:58:00Z">
        <w:r>
          <w:rPr>
            <w:lang w:eastAsia="zh-CN"/>
          </w:rPr>
          <w:t>F</w:t>
        </w:r>
      </w:ins>
      <w:ins w:id="136" w:author="Huawei" w:date="2024-10-08T10:56:00Z">
        <w:r>
          <w:rPr>
            <w:lang w:eastAsia="zh-CN"/>
          </w:rPr>
          <w:t xml:space="preserve">or each Feeder Link available </w:t>
        </w:r>
      </w:ins>
      <w:ins w:id="137" w:author="Huawei" w:date="2024-10-08T10:57:00Z">
        <w:r>
          <w:rPr>
            <w:lang w:eastAsia="zh-CN"/>
          </w:rPr>
          <w:t xml:space="preserve">period, </w:t>
        </w:r>
      </w:ins>
      <w:ins w:id="138" w:author="Huawei" w:date="2024-10-08T10:53:00Z">
        <w:r>
          <w:rPr>
            <w:lang w:eastAsia="zh-CN"/>
          </w:rPr>
          <w:t xml:space="preserve">the SEALDD server </w:t>
        </w:r>
      </w:ins>
      <w:ins w:id="139" w:author="Huawei" w:date="2024-10-08T11:02:00Z">
        <w:r w:rsidR="00407E47">
          <w:rPr>
            <w:lang w:eastAsia="zh-CN"/>
          </w:rPr>
          <w:t xml:space="preserve">may </w:t>
        </w:r>
      </w:ins>
      <w:ins w:id="140" w:author="Huawei" w:date="2024-10-08T10:53:00Z">
        <w:r>
          <w:rPr>
            <w:lang w:eastAsia="zh-CN"/>
          </w:rPr>
          <w:t xml:space="preserve">start an </w:t>
        </w:r>
        <w:r w:rsidRPr="00C31FB5">
          <w:rPr>
            <w:lang w:eastAsia="zh-CN"/>
          </w:rPr>
          <w:t xml:space="preserve">estimated delivery </w:t>
        </w:r>
        <w:r>
          <w:rPr>
            <w:lang w:eastAsia="zh-CN"/>
          </w:rPr>
          <w:t xml:space="preserve">timer based on the estimated delivery time which is corresponding to the current feeder link. The estimated delivery timer </w:t>
        </w:r>
      </w:ins>
      <w:ins w:id="141" w:author="Huawei" w:date="2024-10-08T10:54:00Z">
        <w:r>
          <w:rPr>
            <w:lang w:eastAsia="zh-CN"/>
          </w:rPr>
          <w:t>may be</w:t>
        </w:r>
      </w:ins>
      <w:ins w:id="142" w:author="Huawei" w:date="2024-10-08T10:53:00Z">
        <w:r>
          <w:rPr>
            <w:lang w:eastAsia="zh-CN"/>
          </w:rPr>
          <w:t xml:space="preserve"> </w:t>
        </w:r>
        <w:r w:rsidRPr="00F44B9D">
          <w:rPr>
            <w:lang w:eastAsia="zh-CN"/>
          </w:rPr>
          <w:t xml:space="preserve">greater than or equal to the </w:t>
        </w:r>
        <w:r>
          <w:rPr>
            <w:lang w:eastAsia="zh-CN"/>
          </w:rPr>
          <w:t>estimated delivery time</w:t>
        </w:r>
        <w:r w:rsidRPr="00F44B9D">
          <w:rPr>
            <w:lang w:eastAsia="zh-CN"/>
          </w:rPr>
          <w:t>.</w:t>
        </w:r>
      </w:ins>
      <w:ins w:id="143" w:author="Huawei" w:date="2024-10-08T10:58:00Z">
        <w:r>
          <w:rPr>
            <w:lang w:eastAsia="zh-CN"/>
          </w:rPr>
          <w:t xml:space="preserve"> </w:t>
        </w:r>
      </w:ins>
      <w:ins w:id="144" w:author="Huawei" w:date="2024-10-08T11:01:00Z">
        <w:r>
          <w:rPr>
            <w:lang w:eastAsia="zh-CN"/>
          </w:rPr>
          <w:t xml:space="preserve">When in next Feeder Link available period, </w:t>
        </w:r>
      </w:ins>
      <w:ins w:id="145" w:author="Huawei" w:date="2024-10-08T11:02:00Z">
        <w:r w:rsidR="00407E47">
          <w:rPr>
            <w:lang w:eastAsia="zh-CN"/>
          </w:rPr>
          <w:t>the SEALDD server check</w:t>
        </w:r>
      </w:ins>
      <w:ins w:id="146" w:author="Huawei" w:date="2024-10-08T11:10:00Z">
        <w:r w:rsidR="00407E47">
          <w:rPr>
            <w:lang w:eastAsia="zh-CN"/>
          </w:rPr>
          <w:t>s</w:t>
        </w:r>
      </w:ins>
      <w:ins w:id="147" w:author="Huawei" w:date="2024-10-08T11:02:00Z">
        <w:r w:rsidR="00407E47">
          <w:rPr>
            <w:lang w:eastAsia="zh-CN"/>
          </w:rPr>
          <w:t xml:space="preserve"> the </w:t>
        </w:r>
      </w:ins>
      <w:ins w:id="148" w:author="Huawei" w:date="2024-10-08T11:03:00Z">
        <w:r w:rsidR="00407E47">
          <w:rPr>
            <w:lang w:eastAsia="zh-CN"/>
          </w:rPr>
          <w:t xml:space="preserve">previous </w:t>
        </w:r>
      </w:ins>
      <w:ins w:id="149" w:author="Huawei" w:date="2024-10-08T11:02:00Z">
        <w:r w:rsidR="00407E47" w:rsidRPr="00407E47">
          <w:rPr>
            <w:lang w:eastAsia="zh-CN"/>
          </w:rPr>
          <w:t>estimated delivery timer is expired</w:t>
        </w:r>
        <w:r w:rsidR="00407E47">
          <w:rPr>
            <w:lang w:eastAsia="zh-CN"/>
          </w:rPr>
          <w:t xml:space="preserve"> or not before transmitting the DL data</w:t>
        </w:r>
      </w:ins>
      <w:ins w:id="150" w:author="Huawei" w:date="2024-10-08T11:17:00Z">
        <w:r w:rsidR="00772900">
          <w:rPr>
            <w:lang w:eastAsia="zh-CN"/>
          </w:rPr>
          <w:t xml:space="preserve">. </w:t>
        </w:r>
      </w:ins>
      <w:ins w:id="151" w:author="Huawei" w:date="2024-10-08T11:18:00Z">
        <w:r w:rsidR="00772900">
          <w:rPr>
            <w:lang w:eastAsia="zh-CN"/>
          </w:rPr>
          <w:t>Also,</w:t>
        </w:r>
      </w:ins>
      <w:ins w:id="152" w:author="Huawei" w:date="2024-10-08T11:17:00Z">
        <w:r w:rsidR="00772900">
          <w:rPr>
            <w:lang w:eastAsia="zh-CN"/>
          </w:rPr>
          <w:t xml:space="preserve"> the </w:t>
        </w:r>
        <w:r w:rsidR="00772900" w:rsidRPr="00772900">
          <w:rPr>
            <w:lang w:eastAsia="zh-CN"/>
          </w:rPr>
          <w:t>maximum S&amp;F data storage quota per application per UE</w:t>
        </w:r>
        <w:r w:rsidR="00772900">
          <w:rPr>
            <w:lang w:eastAsia="zh-CN"/>
          </w:rPr>
          <w:t xml:space="preserve"> is also considered.</w:t>
        </w:r>
      </w:ins>
      <w:ins w:id="153" w:author="Huawei" w:date="2024-10-08T11:03:00Z">
        <w:r w:rsidR="00407E47">
          <w:rPr>
            <w:lang w:eastAsia="zh-CN"/>
          </w:rPr>
          <w:t xml:space="preserve"> </w:t>
        </w:r>
      </w:ins>
    </w:p>
    <w:p w14:paraId="663701E8" w14:textId="138AC996" w:rsidR="00772900" w:rsidRDefault="00772900" w:rsidP="00772900">
      <w:pPr>
        <w:pStyle w:val="B2"/>
        <w:ind w:firstLine="0"/>
        <w:rPr>
          <w:ins w:id="154" w:author="Huawei" w:date="2024-10-08T11:17:00Z"/>
          <w:lang w:eastAsia="zh-CN"/>
        </w:rPr>
      </w:pPr>
      <w:ins w:id="155" w:author="Huawei" w:date="2024-10-08T11:16:00Z">
        <w:r>
          <w:rPr>
            <w:lang w:eastAsia="zh-CN"/>
          </w:rPr>
          <w:t>a.</w:t>
        </w:r>
        <w:r>
          <w:rPr>
            <w:lang w:eastAsia="zh-CN"/>
          </w:rPr>
          <w:tab/>
        </w:r>
      </w:ins>
      <w:ins w:id="156" w:author="Huawei" w:date="2024-10-08T11:03:00Z">
        <w:r w:rsidR="00407E47">
          <w:rPr>
            <w:lang w:eastAsia="zh-CN"/>
          </w:rPr>
          <w:t>If expires, the SEAL server calculates the new DL data volume (e.g., increasing the volume by</w:t>
        </w:r>
      </w:ins>
      <w:ins w:id="157" w:author="Huawei" w:date="2024-10-08T11:04:00Z">
        <w:r w:rsidR="00407E47">
          <w:rPr>
            <w:lang w:eastAsia="zh-CN"/>
          </w:rPr>
          <w:t xml:space="preserve"> certain </w:t>
        </w:r>
      </w:ins>
      <w:ins w:id="158" w:author="Huawei" w:date="2024-10-08T11:03:00Z">
        <w:r w:rsidR="00407E47">
          <w:rPr>
            <w:lang w:eastAsia="zh-CN"/>
          </w:rPr>
          <w:t>data size</w:t>
        </w:r>
      </w:ins>
      <w:ins w:id="159" w:author="Huawei" w:date="2024-10-08T11:24:00Z">
        <w:r w:rsidR="00C4730C">
          <w:rPr>
            <w:lang w:eastAsia="zh-CN"/>
          </w:rPr>
          <w:t xml:space="preserve"> (</w:t>
        </w:r>
      </w:ins>
      <w:ins w:id="160" w:author="Huawei" w:date="2024-10-08T11:03:00Z">
        <w:r w:rsidR="00407E47">
          <w:rPr>
            <w:lang w:eastAsia="zh-CN"/>
          </w:rPr>
          <w:t xml:space="preserve">e.g., size of </w:t>
        </w:r>
      </w:ins>
      <w:ins w:id="161" w:author="Huawei" w:date="2024-10-08T11:04:00Z">
        <w:r w:rsidR="00407E47">
          <w:rPr>
            <w:lang w:eastAsia="zh-CN"/>
          </w:rPr>
          <w:t>data previously delivered to the SEALDD client</w:t>
        </w:r>
      </w:ins>
      <w:ins w:id="162" w:author="Huawei" w:date="2024-10-08T11:03:00Z">
        <w:r w:rsidR="00407E47">
          <w:rPr>
            <w:lang w:eastAsia="zh-CN"/>
          </w:rPr>
          <w:t>)</w:t>
        </w:r>
      </w:ins>
      <w:ins w:id="163" w:author="Huawei" w:date="2024-10-08T11:24:00Z">
        <w:r w:rsidR="00C4730C">
          <w:rPr>
            <w:lang w:eastAsia="zh-CN"/>
          </w:rPr>
          <w:t>)</w:t>
        </w:r>
      </w:ins>
      <w:ins w:id="164" w:author="Huawei" w:date="2024-10-08T11:05:00Z">
        <w:r w:rsidR="00407E47">
          <w:rPr>
            <w:lang w:eastAsia="zh-CN"/>
          </w:rPr>
          <w:t>.</w:t>
        </w:r>
      </w:ins>
      <w:ins w:id="165" w:author="Huawei" w:date="2024-10-08T11:11:00Z">
        <w:r w:rsidR="00407E47">
          <w:rPr>
            <w:lang w:eastAsia="zh-CN"/>
          </w:rPr>
          <w:t xml:space="preserve"> </w:t>
        </w:r>
      </w:ins>
    </w:p>
    <w:p w14:paraId="171E5AE2" w14:textId="7E03A8D1" w:rsidR="00F617E2" w:rsidRPr="003B3F74" w:rsidRDefault="00772900" w:rsidP="00C4730C">
      <w:pPr>
        <w:pStyle w:val="B2"/>
        <w:ind w:firstLine="0"/>
        <w:rPr>
          <w:ins w:id="166" w:author="Huawei" w:date="2024-10-08T10:47:00Z"/>
          <w:lang w:eastAsia="zh-CN"/>
        </w:rPr>
      </w:pPr>
      <w:ins w:id="167" w:author="Huawei" w:date="2024-10-08T11:18:00Z">
        <w:r>
          <w:rPr>
            <w:lang w:eastAsia="zh-CN"/>
          </w:rPr>
          <w:t>b.</w:t>
        </w:r>
        <w:r>
          <w:rPr>
            <w:lang w:eastAsia="zh-CN"/>
          </w:rPr>
          <w:tab/>
        </w:r>
      </w:ins>
      <w:ins w:id="168" w:author="Huawei" w:date="2024-10-08T11:11:00Z">
        <w:r w:rsidR="00407E47">
          <w:rPr>
            <w:lang w:eastAsia="zh-CN"/>
          </w:rPr>
          <w:t xml:space="preserve">If not expire, </w:t>
        </w:r>
      </w:ins>
      <w:ins w:id="169" w:author="Huawei" w:date="2024-10-08T11:18:00Z">
        <w:r>
          <w:rPr>
            <w:lang w:eastAsia="zh-CN"/>
          </w:rPr>
          <w:t xml:space="preserve">the SEALDD server also checks the </w:t>
        </w:r>
      </w:ins>
      <w:ins w:id="170" w:author="Huawei" w:date="2024-10-08T11:21:00Z">
        <w:r>
          <w:rPr>
            <w:lang w:eastAsia="zh-CN"/>
          </w:rPr>
          <w:t xml:space="preserve">available data volume within the </w:t>
        </w:r>
      </w:ins>
      <w:ins w:id="171" w:author="Huawei" w:date="2024-10-08T11:18:00Z">
        <w:r w:rsidRPr="00772900">
          <w:rPr>
            <w:lang w:eastAsia="zh-CN"/>
          </w:rPr>
          <w:t>maximum S&amp;F data storage quota</w:t>
        </w:r>
      </w:ins>
      <w:ins w:id="172" w:author="Huawei" w:date="2024-10-08T11:22:00Z">
        <w:r w:rsidR="00C4730C">
          <w:rPr>
            <w:lang w:eastAsia="zh-CN"/>
          </w:rPr>
          <w:t>. T</w:t>
        </w:r>
      </w:ins>
      <w:ins w:id="173" w:author="Huawei" w:date="2024-10-08T11:18:00Z">
        <w:r>
          <w:rPr>
            <w:lang w:eastAsia="zh-CN"/>
          </w:rPr>
          <w:t>he</w:t>
        </w:r>
      </w:ins>
      <w:ins w:id="174" w:author="Huawei" w:date="2024-10-08T11:11:00Z">
        <w:r w:rsidR="00407E47">
          <w:rPr>
            <w:lang w:eastAsia="zh-CN"/>
          </w:rPr>
          <w:t xml:space="preserve"> SEALDD server may</w:t>
        </w:r>
      </w:ins>
      <w:ins w:id="175" w:author="Huawei" w:date="2024-10-08T11:22:00Z">
        <w:r w:rsidR="00C4730C">
          <w:rPr>
            <w:lang w:eastAsia="zh-CN"/>
          </w:rPr>
          <w:t xml:space="preserve"> send DL data </w:t>
        </w:r>
      </w:ins>
      <w:ins w:id="176" w:author="Huawei" w:date="2024-10-08T11:23:00Z">
        <w:r w:rsidR="00C4730C">
          <w:rPr>
            <w:lang w:eastAsia="zh-CN"/>
          </w:rPr>
          <w:t xml:space="preserve">limited within </w:t>
        </w:r>
      </w:ins>
      <w:ins w:id="177" w:author="Huawei" w:date="2024-10-08T11:22:00Z">
        <w:r w:rsidR="00C4730C">
          <w:rPr>
            <w:lang w:eastAsia="zh-CN"/>
          </w:rPr>
          <w:t>the available data volume</w:t>
        </w:r>
      </w:ins>
      <w:ins w:id="178" w:author="Huawei" w:date="2024-10-08T11:23:00Z">
        <w:r w:rsidR="00C4730C">
          <w:rPr>
            <w:lang w:eastAsia="zh-CN"/>
          </w:rPr>
          <w:t>. If no available data volume</w:t>
        </w:r>
        <w:r w:rsidR="00C4730C">
          <w:t xml:space="preserve">, the SEALDD server </w:t>
        </w:r>
      </w:ins>
      <w:ins w:id="179" w:author="Huawei" w:date="2024-10-08T11:11:00Z">
        <w:r w:rsidR="00407E47" w:rsidRPr="009D6FCD">
          <w:t>pend</w:t>
        </w:r>
      </w:ins>
      <w:ins w:id="180" w:author="Huawei" w:date="2024-10-08T11:23:00Z">
        <w:r w:rsidR="00C4730C">
          <w:t>s</w:t>
        </w:r>
      </w:ins>
      <w:ins w:id="181" w:author="Huawei" w:date="2024-10-08T11:11:00Z">
        <w:r w:rsidR="00407E47" w:rsidRPr="009D6FCD">
          <w:rPr>
            <w:rFonts w:hint="eastAsia"/>
          </w:rPr>
          <w:t xml:space="preserve"> the DL data </w:t>
        </w:r>
        <w:r w:rsidR="00407E47" w:rsidRPr="009D6FCD">
          <w:t>tran</w:t>
        </w:r>
        <w:r w:rsidR="00407E47">
          <w:t>smission</w:t>
        </w:r>
      </w:ins>
      <w:ins w:id="182" w:author="Huawei" w:date="2024-10-08T11:12:00Z">
        <w:r>
          <w:t xml:space="preserve"> until the timer expires.</w:t>
        </w:r>
      </w:ins>
    </w:p>
    <w:p w14:paraId="15B979F7" w14:textId="7228C1AC" w:rsidR="00C71B1A" w:rsidRDefault="00C4730C" w:rsidP="003B5B48">
      <w:pPr>
        <w:pStyle w:val="B1"/>
        <w:rPr>
          <w:ins w:id="183" w:author="Huawei" w:date="2024-10-08T11:27:00Z"/>
          <w:lang w:eastAsia="zh-CN"/>
        </w:rPr>
      </w:pPr>
      <w:ins w:id="184" w:author="Huawei" w:date="2024-10-08T11:27:00Z">
        <w:r>
          <w:rPr>
            <w:lang w:eastAsia="zh-CN"/>
          </w:rPr>
          <w:t>12.</w:t>
        </w:r>
        <w:r>
          <w:rPr>
            <w:lang w:eastAsia="zh-CN"/>
          </w:rPr>
          <w:tab/>
          <w:t xml:space="preserve">The SEALDD server sends the DL data to the VAL UE via the 3GPP network </w:t>
        </w:r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indicated in step 11.</w:t>
        </w:r>
      </w:ins>
    </w:p>
    <w:p w14:paraId="209AE004" w14:textId="7A5883C7" w:rsidR="00C4730C" w:rsidRDefault="00C4730C" w:rsidP="003B5B48">
      <w:pPr>
        <w:pStyle w:val="B1"/>
        <w:rPr>
          <w:ins w:id="185" w:author="Huawei" w:date="2024-10-08T11:42:00Z"/>
        </w:rPr>
      </w:pPr>
      <w:ins w:id="186" w:author="Huawei" w:date="2024-10-08T11:27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Optionally, the </w:t>
        </w:r>
      </w:ins>
      <w:ins w:id="187" w:author="Huawei" w:date="2024-10-08T11:28:00Z">
        <w:r>
          <w:rPr>
            <w:lang w:eastAsia="zh-CN"/>
          </w:rPr>
          <w:t xml:space="preserve">SEALDD server may send </w:t>
        </w:r>
        <w:r>
          <w:t>Sdd_DTwithS&amp;FTransmission notification to the VAL server</w:t>
        </w:r>
      </w:ins>
      <w:ins w:id="188" w:author="Huawei" w:date="2024-10-08T11:29:00Z">
        <w:r>
          <w:t xml:space="preserve"> to influence the DL data from VAL server</w:t>
        </w:r>
      </w:ins>
      <w:ins w:id="189" w:author="Huawei" w:date="2024-10-08T11:30:00Z">
        <w:r>
          <w:t>.</w:t>
        </w:r>
      </w:ins>
      <w:ins w:id="190" w:author="Huawei" w:date="2024-10-08T11:28:00Z">
        <w:r>
          <w:t xml:space="preserve"> </w:t>
        </w:r>
      </w:ins>
    </w:p>
    <w:p w14:paraId="5A240EAC" w14:textId="650EB769" w:rsidR="0005264D" w:rsidRDefault="0005264D" w:rsidP="0005264D">
      <w:pPr>
        <w:pStyle w:val="3"/>
        <w:rPr>
          <w:ins w:id="191" w:author="Huawei" w:date="2024-10-08T11:42:00Z"/>
        </w:rPr>
      </w:pPr>
      <w:ins w:id="192" w:author="Huawei" w:date="2024-10-08T11:42:00Z">
        <w:r>
          <w:t>9.x.3</w:t>
        </w:r>
        <w:r>
          <w:tab/>
        </w:r>
      </w:ins>
      <w:ins w:id="193" w:author="Huawei" w:date="2024-10-08T11:43:00Z">
        <w:r>
          <w:rPr>
            <w:lang w:val="en-IN" w:eastAsia="zh-CN"/>
          </w:rPr>
          <w:t>Information flows</w:t>
        </w:r>
      </w:ins>
    </w:p>
    <w:p w14:paraId="30C453FE" w14:textId="76D703EC" w:rsidR="0005264D" w:rsidRDefault="0005264D" w:rsidP="003B5B48">
      <w:pPr>
        <w:pStyle w:val="B1"/>
        <w:rPr>
          <w:ins w:id="194" w:author="Huawei" w:date="2024-10-08T11:42:00Z"/>
          <w:lang w:eastAsia="zh-CN"/>
        </w:rPr>
      </w:pPr>
    </w:p>
    <w:p w14:paraId="718D9909" w14:textId="77777777" w:rsidR="0005264D" w:rsidRDefault="0005264D" w:rsidP="0005264D">
      <w:pPr>
        <w:pStyle w:val="4"/>
        <w:rPr>
          <w:ins w:id="195" w:author="Huawei" w:date="2024-10-08T11:42:00Z"/>
        </w:rPr>
      </w:pPr>
      <w:bookmarkStart w:id="196" w:name="_Toc178090052"/>
      <w:bookmarkStart w:id="197" w:name="_Toc133484066"/>
      <w:bookmarkStart w:id="198" w:name="_Toc117364426"/>
      <w:ins w:id="199" w:author="Huawei" w:date="2024-10-08T11:42:00Z">
        <w:r>
          <w:t>9.x.3.1</w:t>
        </w:r>
        <w:r>
          <w:tab/>
          <w:t>SEALDD enabled DTwithS&amp;F transmission request</w:t>
        </w:r>
        <w:bookmarkEnd w:id="196"/>
        <w:bookmarkEnd w:id="197"/>
        <w:bookmarkEnd w:id="198"/>
      </w:ins>
    </w:p>
    <w:p w14:paraId="6034D538" w14:textId="72F672B9" w:rsidR="0005264D" w:rsidRDefault="0005264D" w:rsidP="0005264D">
      <w:pPr>
        <w:rPr>
          <w:ins w:id="200" w:author="Huawei" w:date="2024-10-08T11:42:00Z"/>
        </w:rPr>
      </w:pPr>
      <w:ins w:id="201" w:author="Huawei" w:date="2024-10-08T11:42:00Z">
        <w:r>
          <w:t>Table 9.</w:t>
        </w:r>
      </w:ins>
      <w:ins w:id="202" w:author="Huawei" w:date="2024-10-08T11:43:00Z">
        <w:r>
          <w:t>x</w:t>
        </w:r>
      </w:ins>
      <w:ins w:id="203" w:author="Huawei" w:date="2024-10-08T11:42:00Z">
        <w:r>
          <w:t>.3.1-1 describes the information flow from the VAL server to the SEALDD server for requesting the delay-tolerant with S&amp;F application transmission service.</w:t>
        </w:r>
      </w:ins>
    </w:p>
    <w:p w14:paraId="65E4B55C" w14:textId="45E2490E" w:rsidR="0005264D" w:rsidRDefault="0005264D" w:rsidP="0005264D">
      <w:pPr>
        <w:pStyle w:val="TH"/>
        <w:rPr>
          <w:ins w:id="204" w:author="Huawei" w:date="2024-10-08T11:42:00Z"/>
        </w:rPr>
      </w:pPr>
      <w:bookmarkStart w:id="205" w:name="_Hlk115270573"/>
      <w:ins w:id="206" w:author="Huawei" w:date="2024-10-08T11:42:00Z">
        <w:r>
          <w:t>Table 9.</w:t>
        </w:r>
      </w:ins>
      <w:ins w:id="207" w:author="Huawei" w:date="2024-10-08T11:43:00Z">
        <w:r>
          <w:t>x</w:t>
        </w:r>
      </w:ins>
      <w:ins w:id="208" w:author="Huawei" w:date="2024-10-08T11:42:00Z">
        <w:r>
          <w:t>.3.1-1: SEALDD enabled DTwithS&amp;F transmission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264D" w14:paraId="5B5F324A" w14:textId="77777777" w:rsidTr="00BE0BCC">
        <w:trPr>
          <w:jc w:val="center"/>
          <w:ins w:id="209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0E7978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210" w:author="Huawei" w:date="2024-10-08T11:42:00Z"/>
                <w:rFonts w:ascii="Arial" w:hAnsi="Arial"/>
                <w:b/>
                <w:sz w:val="18"/>
              </w:rPr>
            </w:pPr>
            <w:ins w:id="211" w:author="Huawei" w:date="2024-10-08T11:42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56AB69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212" w:author="Huawei" w:date="2024-10-08T11:42:00Z"/>
                <w:rFonts w:ascii="Arial" w:hAnsi="Arial"/>
                <w:sz w:val="18"/>
              </w:rPr>
            </w:pPr>
            <w:ins w:id="213" w:author="Huawei" w:date="2024-10-08T11:42:00Z">
              <w:r>
                <w:rPr>
                  <w:rFonts w:ascii="Arial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ACB8A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214" w:author="Huawei" w:date="2024-10-08T11:42:00Z"/>
                <w:rFonts w:ascii="Arial" w:hAnsi="Arial"/>
                <w:b/>
                <w:sz w:val="18"/>
              </w:rPr>
            </w:pPr>
            <w:ins w:id="215" w:author="Huawei" w:date="2024-10-08T11:4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5264D" w14:paraId="1CE61D03" w14:textId="77777777" w:rsidTr="00BE0BCC">
        <w:trPr>
          <w:jc w:val="center"/>
          <w:ins w:id="216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1933D2" w14:textId="77777777" w:rsidR="0005264D" w:rsidRDefault="0005264D" w:rsidP="00BE0BCC">
            <w:pPr>
              <w:pStyle w:val="TAL"/>
              <w:rPr>
                <w:ins w:id="217" w:author="Huawei" w:date="2024-10-08T11:42:00Z"/>
                <w:lang w:eastAsia="zh-CN"/>
              </w:rPr>
            </w:pPr>
            <w:ins w:id="218" w:author="Huawei" w:date="2024-10-08T11:42:0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E5F18E" w14:textId="77777777" w:rsidR="0005264D" w:rsidRDefault="0005264D" w:rsidP="00BE0BCC">
            <w:pPr>
              <w:pStyle w:val="TAC"/>
              <w:rPr>
                <w:ins w:id="219" w:author="Huawei" w:date="2024-10-08T11:42:00Z"/>
                <w:lang w:eastAsia="zh-CN"/>
              </w:rPr>
            </w:pPr>
            <w:ins w:id="220" w:author="Huawei" w:date="2024-10-08T11:4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0AE94" w14:textId="77777777" w:rsidR="0005264D" w:rsidRDefault="0005264D" w:rsidP="00BE0BCC">
            <w:pPr>
              <w:pStyle w:val="TAL"/>
              <w:rPr>
                <w:ins w:id="221" w:author="Huawei" w:date="2024-10-08T11:42:00Z"/>
                <w:lang w:eastAsia="zh-CN"/>
              </w:rPr>
            </w:pPr>
            <w:ins w:id="222" w:author="Huawei" w:date="2024-10-08T11:42:00Z">
              <w:r>
                <w:rPr>
                  <w:lang w:eastAsia="zh-CN"/>
                </w:rPr>
                <w:t>Identity of the VAL server</w:t>
              </w:r>
            </w:ins>
          </w:p>
        </w:tc>
      </w:tr>
      <w:tr w:rsidR="0005264D" w14:paraId="20A801BB" w14:textId="77777777" w:rsidTr="00BE0BCC">
        <w:trPr>
          <w:jc w:val="center"/>
          <w:ins w:id="223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F3CD3D" w14:textId="77777777" w:rsidR="0005264D" w:rsidRDefault="0005264D" w:rsidP="00BE0BCC">
            <w:pPr>
              <w:pStyle w:val="TAL"/>
              <w:rPr>
                <w:ins w:id="224" w:author="Huawei" w:date="2024-10-08T11:42:00Z"/>
                <w:lang w:eastAsia="zh-CN"/>
              </w:rPr>
            </w:pPr>
            <w:ins w:id="225" w:author="Huawei" w:date="2024-10-08T11:42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156C23" w14:textId="77777777" w:rsidR="0005264D" w:rsidRDefault="0005264D" w:rsidP="00BE0BCC">
            <w:pPr>
              <w:pStyle w:val="TAC"/>
              <w:rPr>
                <w:ins w:id="226" w:author="Huawei" w:date="2024-10-08T11:42:00Z"/>
                <w:lang w:eastAsia="zh-CN"/>
              </w:rPr>
            </w:pPr>
            <w:ins w:id="227" w:author="Huawei" w:date="2024-10-08T11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23F6D" w14:textId="77777777" w:rsidR="0005264D" w:rsidRDefault="0005264D" w:rsidP="00BE0BCC">
            <w:pPr>
              <w:pStyle w:val="TAL"/>
              <w:rPr>
                <w:ins w:id="228" w:author="Huawei" w:date="2024-10-08T11:42:00Z"/>
                <w:lang w:eastAsia="zh-CN"/>
              </w:rPr>
            </w:pPr>
            <w:ins w:id="229" w:author="Huawei" w:date="2024-10-08T11:42:00Z">
              <w:r>
                <w:rPr>
                  <w:lang w:eastAsia="zh-CN"/>
                </w:rPr>
                <w:t>Identity of the VAL service</w:t>
              </w:r>
            </w:ins>
          </w:p>
        </w:tc>
      </w:tr>
      <w:tr w:rsidR="0005264D" w14:paraId="28DAD0ED" w14:textId="77777777" w:rsidTr="00BE0BCC">
        <w:trPr>
          <w:jc w:val="center"/>
          <w:ins w:id="230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572132" w14:textId="77777777" w:rsidR="0005264D" w:rsidRDefault="0005264D" w:rsidP="00BE0BCC">
            <w:pPr>
              <w:pStyle w:val="TAL"/>
              <w:rPr>
                <w:ins w:id="231" w:author="Huawei" w:date="2024-10-08T11:42:00Z"/>
                <w:lang w:eastAsia="zh-CN"/>
              </w:rPr>
            </w:pPr>
            <w:ins w:id="232" w:author="Huawei" w:date="2024-10-08T11:42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A17931" w14:textId="77777777" w:rsidR="0005264D" w:rsidRDefault="0005264D" w:rsidP="00BE0BCC">
            <w:pPr>
              <w:pStyle w:val="TAC"/>
              <w:rPr>
                <w:ins w:id="233" w:author="Huawei" w:date="2024-10-08T11:42:00Z"/>
                <w:lang w:eastAsia="zh-CN"/>
              </w:rPr>
            </w:pPr>
            <w:ins w:id="234" w:author="Huawei" w:date="2024-10-08T11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33A92" w14:textId="77777777" w:rsidR="0005264D" w:rsidRDefault="0005264D" w:rsidP="00BE0BCC">
            <w:pPr>
              <w:pStyle w:val="TAL"/>
              <w:rPr>
                <w:ins w:id="235" w:author="Huawei" w:date="2024-10-08T11:42:00Z"/>
                <w:lang w:eastAsia="zh-CN"/>
              </w:rPr>
            </w:pPr>
            <w:ins w:id="236" w:author="Huawei" w:date="2024-10-08T11:42:00Z">
              <w:r>
                <w:rPr>
                  <w:lang w:eastAsia="zh-CN"/>
                </w:rPr>
                <w:t>Identifier of specific UE or VAL user</w:t>
              </w:r>
            </w:ins>
          </w:p>
        </w:tc>
      </w:tr>
      <w:tr w:rsidR="0005264D" w14:paraId="0DF46744" w14:textId="77777777" w:rsidTr="00BE0BCC">
        <w:trPr>
          <w:jc w:val="center"/>
          <w:ins w:id="237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8DDE6D" w14:textId="77777777" w:rsidR="0005264D" w:rsidRDefault="0005264D" w:rsidP="00BE0BCC">
            <w:pPr>
              <w:keepNext/>
              <w:keepLines/>
              <w:spacing w:after="0"/>
              <w:rPr>
                <w:ins w:id="238" w:author="Huawei" w:date="2024-10-08T11:42:00Z"/>
                <w:rFonts w:ascii="Arial" w:hAnsi="Arial"/>
                <w:sz w:val="18"/>
                <w:lang w:eastAsia="zh-CN"/>
              </w:rPr>
            </w:pPr>
            <w:ins w:id="239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SEALDD-S Data transmission connection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9ADCA0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240" w:author="Huawei" w:date="2024-10-08T11:42:00Z"/>
                <w:rFonts w:ascii="Arial" w:hAnsi="Arial"/>
                <w:sz w:val="18"/>
                <w:lang w:eastAsia="zh-CN"/>
              </w:rPr>
            </w:pPr>
            <w:ins w:id="241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EEF05" w14:textId="77777777" w:rsidR="0005264D" w:rsidRDefault="0005264D" w:rsidP="00BE0BCC">
            <w:pPr>
              <w:keepNext/>
              <w:keepLines/>
              <w:spacing w:after="0"/>
              <w:rPr>
                <w:ins w:id="242" w:author="Huawei" w:date="2024-10-08T11:42:00Z"/>
                <w:rFonts w:ascii="Arial" w:hAnsi="Arial"/>
                <w:sz w:val="18"/>
                <w:lang w:eastAsia="zh-CN"/>
              </w:rPr>
            </w:pPr>
            <w:ins w:id="243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 xml:space="preserve">Address/port and/or URL of the VAL server to receive the application packets from the SEALDD server </w:t>
              </w:r>
            </w:ins>
          </w:p>
        </w:tc>
      </w:tr>
      <w:bookmarkEnd w:id="205"/>
    </w:tbl>
    <w:p w14:paraId="742A4403" w14:textId="77777777" w:rsidR="0005264D" w:rsidRDefault="0005264D" w:rsidP="0005264D">
      <w:pPr>
        <w:rPr>
          <w:ins w:id="244" w:author="Huawei" w:date="2024-10-08T11:42:00Z"/>
        </w:rPr>
      </w:pPr>
    </w:p>
    <w:p w14:paraId="14801CA8" w14:textId="0FDDB0F5" w:rsidR="0005264D" w:rsidRDefault="0005264D" w:rsidP="0005264D">
      <w:pPr>
        <w:pStyle w:val="4"/>
        <w:rPr>
          <w:ins w:id="245" w:author="Huawei" w:date="2024-10-08T11:42:00Z"/>
        </w:rPr>
      </w:pPr>
      <w:bookmarkStart w:id="246" w:name="_Toc178090053"/>
      <w:bookmarkStart w:id="247" w:name="_Toc133484067"/>
      <w:bookmarkStart w:id="248" w:name="_Toc117364427"/>
      <w:ins w:id="249" w:author="Huawei" w:date="2024-10-08T11:42:00Z">
        <w:r>
          <w:t>9.</w:t>
        </w:r>
      </w:ins>
      <w:ins w:id="250" w:author="Huawei" w:date="2024-10-08T11:43:00Z">
        <w:r>
          <w:t>x</w:t>
        </w:r>
      </w:ins>
      <w:ins w:id="251" w:author="Huawei" w:date="2024-10-08T11:42:00Z">
        <w:r>
          <w:t>.3.2</w:t>
        </w:r>
        <w:r>
          <w:tab/>
          <w:t>SEALDD enabled DTwithS&amp;F transmission response</w:t>
        </w:r>
        <w:bookmarkEnd w:id="246"/>
        <w:bookmarkEnd w:id="247"/>
        <w:bookmarkEnd w:id="248"/>
      </w:ins>
    </w:p>
    <w:p w14:paraId="11D80C5C" w14:textId="4509CD1C" w:rsidR="0005264D" w:rsidRDefault="0005264D" w:rsidP="0005264D">
      <w:pPr>
        <w:rPr>
          <w:ins w:id="252" w:author="Huawei" w:date="2024-10-08T11:42:00Z"/>
        </w:rPr>
      </w:pPr>
      <w:ins w:id="253" w:author="Huawei" w:date="2024-10-08T11:42:00Z">
        <w:r>
          <w:t>Table 9.</w:t>
        </w:r>
      </w:ins>
      <w:ins w:id="254" w:author="Huawei" w:date="2024-10-08T11:43:00Z">
        <w:r>
          <w:t>x</w:t>
        </w:r>
      </w:ins>
      <w:ins w:id="255" w:author="Huawei" w:date="2024-10-08T11:42:00Z">
        <w:r>
          <w:t>.3.2-1 describes the information flow from the SEALDD server to the VAL server for responding to the delay-tolerant with S&amp;F application transmission.</w:t>
        </w:r>
      </w:ins>
    </w:p>
    <w:p w14:paraId="285EE929" w14:textId="5C5C5266" w:rsidR="0005264D" w:rsidRDefault="0005264D" w:rsidP="0005264D">
      <w:pPr>
        <w:pStyle w:val="TH"/>
        <w:rPr>
          <w:ins w:id="256" w:author="Huawei" w:date="2024-10-08T11:42:00Z"/>
          <w:lang w:val="en-US"/>
        </w:rPr>
      </w:pPr>
      <w:ins w:id="257" w:author="Huawei" w:date="2024-10-08T11:42:00Z">
        <w:r>
          <w:lastRenderedPageBreak/>
          <w:t>Table </w:t>
        </w:r>
        <w:r>
          <w:rPr>
            <w:lang w:eastAsia="zh-CN"/>
          </w:rPr>
          <w:t>9.</w:t>
        </w:r>
      </w:ins>
      <w:ins w:id="258" w:author="Huawei" w:date="2024-10-08T11:43:00Z">
        <w:r>
          <w:rPr>
            <w:lang w:eastAsia="zh-CN"/>
          </w:rPr>
          <w:t>x</w:t>
        </w:r>
      </w:ins>
      <w:ins w:id="259" w:author="Huawei" w:date="2024-10-08T11:42:00Z">
        <w:r>
          <w:rPr>
            <w:lang w:val="en-US"/>
          </w:rPr>
          <w:t>.3</w:t>
        </w:r>
        <w:r>
          <w:t>.2-1: SEALDD enabled DTwithS&amp;F transmission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264D" w14:paraId="7D1E7B8A" w14:textId="77777777" w:rsidTr="00BE0BCC">
        <w:trPr>
          <w:jc w:val="center"/>
          <w:ins w:id="260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238529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261" w:author="Huawei" w:date="2024-10-08T11:42:00Z"/>
                <w:rFonts w:ascii="Arial" w:hAnsi="Arial"/>
                <w:b/>
                <w:sz w:val="18"/>
              </w:rPr>
            </w:pPr>
            <w:ins w:id="262" w:author="Huawei" w:date="2024-10-08T11:42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869BC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263" w:author="Huawei" w:date="2024-10-08T11:42:00Z"/>
                <w:rFonts w:ascii="Arial" w:hAnsi="Arial"/>
                <w:b/>
                <w:sz w:val="18"/>
              </w:rPr>
            </w:pPr>
            <w:ins w:id="264" w:author="Huawei" w:date="2024-10-08T11:42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D2419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265" w:author="Huawei" w:date="2024-10-08T11:42:00Z"/>
                <w:rFonts w:ascii="Arial" w:hAnsi="Arial"/>
                <w:b/>
                <w:sz w:val="18"/>
              </w:rPr>
            </w:pPr>
            <w:ins w:id="266" w:author="Huawei" w:date="2024-10-08T11:4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5264D" w14:paraId="2FAE713E" w14:textId="77777777" w:rsidTr="00BE0BCC">
        <w:trPr>
          <w:jc w:val="center"/>
          <w:ins w:id="267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7660A3" w14:textId="77777777" w:rsidR="0005264D" w:rsidRDefault="0005264D" w:rsidP="00BE0BCC">
            <w:pPr>
              <w:keepNext/>
              <w:keepLines/>
              <w:spacing w:after="0"/>
              <w:rPr>
                <w:ins w:id="268" w:author="Huawei" w:date="2024-10-08T11:42:00Z"/>
                <w:rFonts w:ascii="Arial" w:hAnsi="Arial"/>
                <w:sz w:val="18"/>
                <w:lang w:eastAsia="zh-CN"/>
              </w:rPr>
            </w:pPr>
            <w:ins w:id="269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65F84C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270" w:author="Huawei" w:date="2024-10-08T11:42:00Z"/>
                <w:rFonts w:ascii="Arial" w:hAnsi="Arial"/>
                <w:sz w:val="18"/>
                <w:lang w:eastAsia="zh-CN"/>
              </w:rPr>
            </w:pPr>
            <w:ins w:id="271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36675" w14:textId="77777777" w:rsidR="0005264D" w:rsidRDefault="0005264D" w:rsidP="00BE0BCC">
            <w:pPr>
              <w:keepNext/>
              <w:keepLines/>
              <w:spacing w:after="0"/>
              <w:rPr>
                <w:ins w:id="272" w:author="Huawei" w:date="2024-10-08T11:42:00Z"/>
                <w:rFonts w:ascii="Arial" w:hAnsi="Arial"/>
                <w:sz w:val="18"/>
                <w:lang w:eastAsia="zh-CN"/>
              </w:rPr>
            </w:pPr>
            <w:ins w:id="273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Success or failure.</w:t>
              </w:r>
            </w:ins>
          </w:p>
        </w:tc>
      </w:tr>
      <w:tr w:rsidR="0005264D" w14:paraId="037B86F9" w14:textId="77777777" w:rsidTr="00BE0BCC">
        <w:trPr>
          <w:jc w:val="center"/>
          <w:ins w:id="274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3B3017" w14:textId="77777777" w:rsidR="0005264D" w:rsidRDefault="0005264D" w:rsidP="00BE0BCC">
            <w:pPr>
              <w:keepNext/>
              <w:keepLines/>
              <w:spacing w:after="0"/>
              <w:rPr>
                <w:ins w:id="275" w:author="Huawei" w:date="2024-10-08T11:42:00Z"/>
                <w:rFonts w:ascii="Arial" w:hAnsi="Arial"/>
                <w:sz w:val="18"/>
                <w:lang w:eastAsia="zh-CN"/>
              </w:rPr>
            </w:pPr>
            <w:ins w:id="276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 xml:space="preserve">SEALDD-S information Data transmission connection information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B0B0A8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277" w:author="Huawei" w:date="2024-10-08T11:42:00Z"/>
                <w:rFonts w:ascii="Arial" w:hAnsi="Arial"/>
                <w:sz w:val="18"/>
                <w:lang w:eastAsia="zh-CN"/>
              </w:rPr>
            </w:pPr>
            <w:ins w:id="278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5EFC0" w14:textId="77777777" w:rsidR="0005264D" w:rsidRDefault="0005264D" w:rsidP="00BE0BCC">
            <w:pPr>
              <w:keepNext/>
              <w:keepLines/>
              <w:spacing w:after="0"/>
              <w:rPr>
                <w:ins w:id="279" w:author="Huawei" w:date="2024-10-08T11:42:00Z"/>
                <w:rFonts w:ascii="Arial" w:hAnsi="Arial"/>
                <w:sz w:val="18"/>
                <w:lang w:eastAsia="zh-CN"/>
              </w:rPr>
            </w:pPr>
            <w:ins w:id="280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Address/port and/or URL of the SEALDD server to receive the packets from the VAL server for application traffic transfer</w:t>
              </w:r>
            </w:ins>
          </w:p>
        </w:tc>
      </w:tr>
      <w:tr w:rsidR="0005264D" w14:paraId="77C8C18B" w14:textId="77777777" w:rsidTr="00BE0BCC">
        <w:trPr>
          <w:jc w:val="center"/>
          <w:ins w:id="281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F5B96D" w14:textId="77777777" w:rsidR="0005264D" w:rsidRDefault="0005264D" w:rsidP="00BE0BCC">
            <w:pPr>
              <w:keepNext/>
              <w:keepLines/>
              <w:spacing w:after="0"/>
              <w:rPr>
                <w:ins w:id="282" w:author="Huawei" w:date="2024-10-08T11:42:00Z"/>
                <w:rFonts w:ascii="Arial" w:hAnsi="Arial"/>
                <w:sz w:val="18"/>
                <w:lang w:eastAsia="zh-CN"/>
              </w:rPr>
            </w:pPr>
            <w:ins w:id="283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76290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284" w:author="Huawei" w:date="2024-10-08T11:42:00Z"/>
                <w:rFonts w:ascii="Arial" w:hAnsi="Arial"/>
                <w:sz w:val="18"/>
                <w:lang w:eastAsia="zh-CN"/>
              </w:rPr>
            </w:pPr>
            <w:ins w:id="285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  <w:r>
                <w:rPr>
                  <w:rFonts w:ascii="Arial" w:hAnsi="Arial"/>
                  <w:sz w:val="18"/>
                  <w:lang w:eastAsia="zh-CN"/>
                </w:rPr>
                <w:br/>
                <w:t>See NOTE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ED1198" w14:textId="77777777" w:rsidR="0005264D" w:rsidRDefault="0005264D" w:rsidP="00BE0BCC">
            <w:pPr>
              <w:keepNext/>
              <w:keepLines/>
              <w:spacing w:after="0"/>
              <w:rPr>
                <w:ins w:id="286" w:author="Huawei" w:date="2024-10-08T11:42:00Z"/>
                <w:rFonts w:ascii="Arial" w:hAnsi="Arial"/>
                <w:sz w:val="18"/>
                <w:lang w:eastAsia="zh-CN"/>
              </w:rPr>
            </w:pPr>
            <w:ins w:id="287" w:author="Huawei" w:date="2024-10-08T11:42:00Z">
              <w:r>
                <w:rPr>
                  <w:rFonts w:ascii="Arial" w:hAnsi="Arial"/>
                  <w:sz w:val="18"/>
                  <w:lang w:eastAsia="zh-CN"/>
                </w:rPr>
                <w:t>Indicates the reason for the failure, e.g. SEALDD policy mismatch.</w:t>
              </w:r>
            </w:ins>
          </w:p>
        </w:tc>
      </w:tr>
      <w:tr w:rsidR="0005264D" w14:paraId="3AE155FC" w14:textId="77777777" w:rsidTr="00BE0BCC">
        <w:trPr>
          <w:jc w:val="center"/>
          <w:ins w:id="288" w:author="Huawei" w:date="2024-10-08T11:4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5DCB7" w14:textId="77777777" w:rsidR="0005264D" w:rsidRDefault="0005264D" w:rsidP="00BE0BCC">
            <w:pPr>
              <w:pStyle w:val="TAN"/>
              <w:rPr>
                <w:ins w:id="289" w:author="Huawei" w:date="2024-10-08T11:42:00Z"/>
                <w:lang w:eastAsia="zh-CN"/>
              </w:rPr>
            </w:pPr>
            <w:ins w:id="290" w:author="Huawei" w:date="2024-10-08T11:4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IE is only present if the Result is failure.</w:t>
              </w:r>
            </w:ins>
          </w:p>
        </w:tc>
      </w:tr>
    </w:tbl>
    <w:p w14:paraId="71AC87F9" w14:textId="77777777" w:rsidR="0005264D" w:rsidRDefault="0005264D" w:rsidP="0005264D">
      <w:pPr>
        <w:rPr>
          <w:ins w:id="291" w:author="Huawei" w:date="2024-10-08T11:42:00Z"/>
        </w:rPr>
      </w:pPr>
    </w:p>
    <w:p w14:paraId="02E95D16" w14:textId="29BC49BB" w:rsidR="0005264D" w:rsidRDefault="0005264D" w:rsidP="0005264D">
      <w:pPr>
        <w:pStyle w:val="4"/>
        <w:rPr>
          <w:ins w:id="292" w:author="Huawei" w:date="2024-10-08T11:42:00Z"/>
        </w:rPr>
      </w:pPr>
      <w:bookmarkStart w:id="293" w:name="_Toc178090060"/>
      <w:bookmarkStart w:id="294" w:name="_Toc133484074"/>
      <w:ins w:id="295" w:author="Huawei" w:date="2024-10-08T11:42:00Z">
        <w:r>
          <w:t>9.</w:t>
        </w:r>
      </w:ins>
      <w:ins w:id="296" w:author="Huawei" w:date="2024-10-08T11:43:00Z">
        <w:r>
          <w:t>x</w:t>
        </w:r>
      </w:ins>
      <w:ins w:id="297" w:author="Huawei" w:date="2024-10-08T11:42:00Z">
        <w:r>
          <w:t>.3.</w:t>
        </w:r>
      </w:ins>
      <w:ins w:id="298" w:author="Huawei" w:date="2024-10-08T11:45:00Z">
        <w:r w:rsidR="00CD6E62">
          <w:t>3</w:t>
        </w:r>
      </w:ins>
      <w:ins w:id="299" w:author="Huawei" w:date="2024-10-08T11:42:00Z">
        <w:r>
          <w:tab/>
          <w:t xml:space="preserve">SEALDD </w:t>
        </w:r>
        <w:proofErr w:type="spellStart"/>
        <w:r>
          <w:t>DTwithS&amp;F</w:t>
        </w:r>
        <w:proofErr w:type="spellEnd"/>
        <w:r>
          <w:t xml:space="preserve"> transmission notification</w:t>
        </w:r>
        <w:bookmarkEnd w:id="293"/>
        <w:bookmarkEnd w:id="294"/>
      </w:ins>
    </w:p>
    <w:p w14:paraId="4DA4D1C2" w14:textId="05BD933C" w:rsidR="0005264D" w:rsidRDefault="0005264D" w:rsidP="0005264D">
      <w:pPr>
        <w:rPr>
          <w:ins w:id="300" w:author="Huawei" w:date="2024-10-08T11:42:00Z"/>
        </w:rPr>
      </w:pPr>
      <w:ins w:id="301" w:author="Huawei" w:date="2024-10-08T11:42:00Z">
        <w:r>
          <w:t>Table 9.</w:t>
        </w:r>
      </w:ins>
      <w:ins w:id="302" w:author="Huawei" w:date="2024-10-08T11:43:00Z">
        <w:r>
          <w:t>x</w:t>
        </w:r>
      </w:ins>
      <w:ins w:id="303" w:author="Huawei" w:date="2024-10-08T11:42:00Z">
        <w:r>
          <w:t xml:space="preserve">.3.9-1 describes the information flow from the SEALDD server to the VAL server to notify </w:t>
        </w:r>
      </w:ins>
      <w:ins w:id="304" w:author="Huawei" w:date="2024-10-08T11:43:00Z">
        <w:r w:rsidR="006A1708">
          <w:t>S&amp;F related events</w:t>
        </w:r>
      </w:ins>
      <w:ins w:id="305" w:author="Huawei" w:date="2024-10-08T11:42:00Z">
        <w:r>
          <w:t>.</w:t>
        </w:r>
      </w:ins>
    </w:p>
    <w:p w14:paraId="470FE53B" w14:textId="45FD86F1" w:rsidR="0005264D" w:rsidRDefault="0005264D" w:rsidP="0005264D">
      <w:pPr>
        <w:pStyle w:val="TH"/>
        <w:rPr>
          <w:ins w:id="306" w:author="Huawei" w:date="2024-10-08T11:42:00Z"/>
          <w:lang w:val="en-US"/>
        </w:rPr>
      </w:pPr>
      <w:ins w:id="307" w:author="Huawei" w:date="2024-10-08T11:42:00Z">
        <w:r>
          <w:t>Table </w:t>
        </w:r>
        <w:r>
          <w:rPr>
            <w:lang w:eastAsia="zh-CN"/>
          </w:rPr>
          <w:t>9.</w:t>
        </w:r>
      </w:ins>
      <w:ins w:id="308" w:author="Huawei" w:date="2024-10-08T11:43:00Z">
        <w:r>
          <w:rPr>
            <w:lang w:eastAsia="zh-CN"/>
          </w:rPr>
          <w:t>x</w:t>
        </w:r>
      </w:ins>
      <w:ins w:id="309" w:author="Huawei" w:date="2024-10-08T11:42:00Z">
        <w:r>
          <w:rPr>
            <w:lang w:val="en-US"/>
          </w:rPr>
          <w:t>.3</w:t>
        </w:r>
        <w:r>
          <w:t>.</w:t>
        </w:r>
      </w:ins>
      <w:ins w:id="310" w:author="Huawei" w:date="2024-10-08T11:45:00Z">
        <w:r w:rsidR="00CD6E62">
          <w:t>3</w:t>
        </w:r>
      </w:ins>
      <w:ins w:id="311" w:author="Huawei" w:date="2024-10-08T11:42:00Z">
        <w:r>
          <w:t>-1: SEALDD connection status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5264D" w14:paraId="01BE42C0" w14:textId="77777777" w:rsidTr="00BE0BCC">
        <w:trPr>
          <w:jc w:val="center"/>
          <w:ins w:id="312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D9EC8A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13" w:author="Huawei" w:date="2024-10-08T11:42:00Z"/>
                <w:rFonts w:ascii="Arial" w:hAnsi="Arial"/>
                <w:b/>
                <w:sz w:val="18"/>
              </w:rPr>
            </w:pPr>
            <w:ins w:id="314" w:author="Huawei" w:date="2024-10-08T11:42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543763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15" w:author="Huawei" w:date="2024-10-08T11:42:00Z"/>
                <w:rFonts w:ascii="Arial" w:hAnsi="Arial"/>
                <w:b/>
                <w:sz w:val="18"/>
              </w:rPr>
            </w:pPr>
            <w:ins w:id="316" w:author="Huawei" w:date="2024-10-08T11:42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D8EDB" w14:textId="77777777" w:rsidR="0005264D" w:rsidRDefault="0005264D" w:rsidP="00BE0BCC">
            <w:pPr>
              <w:keepNext/>
              <w:keepLines/>
              <w:spacing w:after="0"/>
              <w:jc w:val="center"/>
              <w:rPr>
                <w:ins w:id="317" w:author="Huawei" w:date="2024-10-08T11:42:00Z"/>
                <w:rFonts w:ascii="Arial" w:hAnsi="Arial"/>
                <w:b/>
                <w:sz w:val="18"/>
              </w:rPr>
            </w:pPr>
            <w:ins w:id="318" w:author="Huawei" w:date="2024-10-08T11:4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5264D" w14:paraId="037959EA" w14:textId="77777777" w:rsidTr="00BE0BCC">
        <w:trPr>
          <w:jc w:val="center"/>
          <w:ins w:id="319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37565" w14:textId="77777777" w:rsidR="0005264D" w:rsidRDefault="0005264D" w:rsidP="00BE0BCC">
            <w:pPr>
              <w:pStyle w:val="TAL"/>
              <w:rPr>
                <w:ins w:id="320" w:author="Huawei" w:date="2024-10-08T11:42:00Z"/>
                <w:lang w:eastAsia="zh-CN"/>
              </w:rPr>
            </w:pPr>
            <w:ins w:id="321" w:author="Huawei" w:date="2024-10-08T11:42:00Z">
              <w:r>
                <w:rPr>
                  <w:lang w:eastAsia="zh-CN"/>
                </w:rPr>
                <w:t>Event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8BA5FF" w14:textId="77777777" w:rsidR="0005264D" w:rsidRDefault="0005264D" w:rsidP="00BE0BCC">
            <w:pPr>
              <w:pStyle w:val="TAC"/>
              <w:rPr>
                <w:ins w:id="322" w:author="Huawei" w:date="2024-10-08T11:42:00Z"/>
                <w:lang w:eastAsia="zh-CN"/>
              </w:rPr>
            </w:pPr>
            <w:ins w:id="323" w:author="Huawei" w:date="2024-10-08T11:4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BED3E" w14:textId="77777777" w:rsidR="0005264D" w:rsidRDefault="0005264D" w:rsidP="00BE0BCC">
            <w:pPr>
              <w:pStyle w:val="TAL"/>
              <w:rPr>
                <w:ins w:id="324" w:author="Huawei" w:date="2024-10-08T11:42:00Z"/>
                <w:lang w:eastAsia="zh-CN"/>
              </w:rPr>
            </w:pPr>
            <w:ins w:id="325" w:author="Huawei" w:date="2024-10-08T11:42:00Z">
              <w:r>
                <w:rPr>
                  <w:lang w:eastAsia="zh-CN"/>
                </w:rPr>
                <w:t xml:space="preserve">Identifies event SEALDD client connection status e.g. reachable, unreachable, sleeping, </w:t>
              </w:r>
              <w:r>
                <w:rPr>
                  <w:rFonts w:hint="eastAsia"/>
                  <w:lang w:eastAsia="zh-CN"/>
                </w:rPr>
                <w:t>Adjust DL data volume</w:t>
              </w:r>
              <w:r>
                <w:rPr>
                  <w:lang w:eastAsia="zh-CN"/>
                </w:rPr>
                <w:t xml:space="preserve"> including suggested </w:t>
              </w:r>
              <w:r>
                <w:rPr>
                  <w:rFonts w:hint="eastAsia"/>
                  <w:lang w:eastAsia="zh-CN"/>
                </w:rPr>
                <w:t>traffic volume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>Pending DL data</w:t>
              </w:r>
              <w:r>
                <w:rPr>
                  <w:lang w:eastAsia="zh-CN"/>
                </w:rPr>
                <w:t>, Resume</w:t>
              </w:r>
              <w:r>
                <w:rPr>
                  <w:rFonts w:hint="eastAsia"/>
                  <w:lang w:eastAsia="zh-CN"/>
                </w:rPr>
                <w:t xml:space="preserve"> DL data</w:t>
              </w:r>
            </w:ins>
          </w:p>
        </w:tc>
      </w:tr>
      <w:tr w:rsidR="0005264D" w14:paraId="2D805A36" w14:textId="77777777" w:rsidTr="00BE0BCC">
        <w:trPr>
          <w:jc w:val="center"/>
          <w:ins w:id="326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7B192F" w14:textId="77777777" w:rsidR="0005264D" w:rsidRDefault="0005264D" w:rsidP="00BE0BCC">
            <w:pPr>
              <w:pStyle w:val="TAL"/>
              <w:rPr>
                <w:ins w:id="327" w:author="Huawei" w:date="2024-10-08T11:42:00Z"/>
                <w:lang w:eastAsia="zh-CN"/>
              </w:rPr>
            </w:pPr>
            <w:ins w:id="328" w:author="Huawei" w:date="2024-10-08T11:42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81FC3C" w14:textId="77777777" w:rsidR="0005264D" w:rsidRDefault="0005264D" w:rsidP="00BE0BCC">
            <w:pPr>
              <w:pStyle w:val="TAC"/>
              <w:rPr>
                <w:ins w:id="329" w:author="Huawei" w:date="2024-10-08T11:42:00Z"/>
                <w:lang w:eastAsia="zh-CN"/>
              </w:rPr>
            </w:pPr>
            <w:ins w:id="330" w:author="Huawei" w:date="2024-10-08T11:4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673AB" w14:textId="77777777" w:rsidR="0005264D" w:rsidRDefault="0005264D" w:rsidP="00BE0BCC">
            <w:pPr>
              <w:pStyle w:val="TAL"/>
              <w:rPr>
                <w:ins w:id="331" w:author="Huawei" w:date="2024-10-08T11:42:00Z"/>
                <w:lang w:eastAsia="zh-CN"/>
              </w:rPr>
            </w:pPr>
            <w:ins w:id="332" w:author="Huawei" w:date="2024-10-08T11:42:00Z">
              <w:r>
                <w:rPr>
                  <w:lang w:eastAsia="zh-CN"/>
                </w:rPr>
                <w:t>Identifier of VAL UE or VAL user.</w:t>
              </w:r>
            </w:ins>
          </w:p>
        </w:tc>
      </w:tr>
      <w:tr w:rsidR="0005264D" w14:paraId="43A7D4E3" w14:textId="77777777" w:rsidTr="00BE0BCC">
        <w:trPr>
          <w:jc w:val="center"/>
          <w:ins w:id="333" w:author="Huawei" w:date="2024-10-08T11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11A375" w14:textId="77777777" w:rsidR="0005264D" w:rsidRDefault="0005264D" w:rsidP="00BE0BCC">
            <w:pPr>
              <w:pStyle w:val="TAL"/>
              <w:rPr>
                <w:ins w:id="334" w:author="Huawei" w:date="2024-10-08T11:42:00Z"/>
                <w:lang w:eastAsia="zh-CN"/>
              </w:rPr>
            </w:pPr>
            <w:ins w:id="335" w:author="Huawei" w:date="2024-10-08T11:42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B8912D" w14:textId="77777777" w:rsidR="0005264D" w:rsidRDefault="0005264D" w:rsidP="00BE0BCC">
            <w:pPr>
              <w:pStyle w:val="TAC"/>
              <w:rPr>
                <w:ins w:id="336" w:author="Huawei" w:date="2024-10-08T11:42:00Z"/>
                <w:lang w:eastAsia="zh-CN"/>
              </w:rPr>
            </w:pPr>
            <w:ins w:id="337" w:author="Huawei" w:date="2024-10-08T11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644BC" w14:textId="77777777" w:rsidR="0005264D" w:rsidRDefault="0005264D" w:rsidP="00BE0BCC">
            <w:pPr>
              <w:pStyle w:val="TAL"/>
              <w:rPr>
                <w:ins w:id="338" w:author="Huawei" w:date="2024-10-08T11:42:00Z"/>
                <w:lang w:eastAsia="zh-CN"/>
              </w:rPr>
            </w:pPr>
            <w:ins w:id="339" w:author="Huawei" w:date="2024-10-08T11:42:00Z">
              <w:r>
                <w:rPr>
                  <w:lang w:eastAsia="zh-CN"/>
                </w:rPr>
                <w:t>Identity of the VAL service.</w:t>
              </w:r>
            </w:ins>
          </w:p>
        </w:tc>
      </w:tr>
    </w:tbl>
    <w:p w14:paraId="189ED438" w14:textId="77777777" w:rsidR="0005264D" w:rsidRDefault="0005264D" w:rsidP="0005264D">
      <w:pPr>
        <w:rPr>
          <w:ins w:id="340" w:author="Huawei" w:date="2024-10-08T11:42:00Z"/>
          <w:lang w:val="en-US"/>
        </w:rPr>
      </w:pPr>
    </w:p>
    <w:p w14:paraId="31BE6DF8" w14:textId="77777777" w:rsidR="0005264D" w:rsidRPr="0005264D" w:rsidRDefault="0005264D" w:rsidP="003B5B48">
      <w:pPr>
        <w:pStyle w:val="B1"/>
        <w:rPr>
          <w:lang w:val="en-US" w:eastAsia="zh-CN"/>
        </w:rPr>
      </w:pPr>
    </w:p>
    <w:sectPr w:rsidR="0005264D" w:rsidRPr="0005264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D0DC3" w14:textId="77777777" w:rsidR="00FF0F16" w:rsidRDefault="00FF0F16">
      <w:r>
        <w:separator/>
      </w:r>
    </w:p>
  </w:endnote>
  <w:endnote w:type="continuationSeparator" w:id="0">
    <w:p w14:paraId="6F3D8F05" w14:textId="77777777" w:rsidR="00FF0F16" w:rsidRDefault="00FF0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81145" w14:textId="77777777" w:rsidR="00FF0F16" w:rsidRDefault="00FF0F16">
      <w:r>
        <w:separator/>
      </w:r>
    </w:p>
  </w:footnote>
  <w:footnote w:type="continuationSeparator" w:id="0">
    <w:p w14:paraId="46BAC88A" w14:textId="77777777" w:rsidR="00FF0F16" w:rsidRDefault="00FF0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A81541"/>
    <w:multiLevelType w:val="hybridMultilevel"/>
    <w:tmpl w:val="0CD46992"/>
    <w:lvl w:ilvl="0" w:tplc="38F09F26">
      <w:start w:val="7"/>
      <w:numFmt w:val="bullet"/>
      <w:lvlText w:val="-"/>
      <w:lvlJc w:val="left"/>
      <w:pPr>
        <w:ind w:left="1212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57"/>
    <w:rsid w:val="00022E4A"/>
    <w:rsid w:val="0004567B"/>
    <w:rsid w:val="0005264D"/>
    <w:rsid w:val="00070E09"/>
    <w:rsid w:val="000A6394"/>
    <w:rsid w:val="000B7FED"/>
    <w:rsid w:val="000C038A"/>
    <w:rsid w:val="000C6598"/>
    <w:rsid w:val="000C7038"/>
    <w:rsid w:val="000D44B3"/>
    <w:rsid w:val="000F7FD0"/>
    <w:rsid w:val="0011354F"/>
    <w:rsid w:val="00145D43"/>
    <w:rsid w:val="001501BD"/>
    <w:rsid w:val="00183FA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B5B48"/>
    <w:rsid w:val="003E1A36"/>
    <w:rsid w:val="00407E47"/>
    <w:rsid w:val="00410371"/>
    <w:rsid w:val="004242F1"/>
    <w:rsid w:val="00444CF1"/>
    <w:rsid w:val="00481451"/>
    <w:rsid w:val="0048558C"/>
    <w:rsid w:val="00491896"/>
    <w:rsid w:val="00495E48"/>
    <w:rsid w:val="004B75B7"/>
    <w:rsid w:val="005141D9"/>
    <w:rsid w:val="0051580D"/>
    <w:rsid w:val="0053438D"/>
    <w:rsid w:val="005353C2"/>
    <w:rsid w:val="00547111"/>
    <w:rsid w:val="00592D74"/>
    <w:rsid w:val="005B098B"/>
    <w:rsid w:val="005B4A4B"/>
    <w:rsid w:val="005E2C44"/>
    <w:rsid w:val="005F4FBE"/>
    <w:rsid w:val="00621188"/>
    <w:rsid w:val="006257ED"/>
    <w:rsid w:val="006333D3"/>
    <w:rsid w:val="00633813"/>
    <w:rsid w:val="00653DE4"/>
    <w:rsid w:val="006623CC"/>
    <w:rsid w:val="00665C47"/>
    <w:rsid w:val="00695808"/>
    <w:rsid w:val="006A1708"/>
    <w:rsid w:val="006B46FB"/>
    <w:rsid w:val="006E21FB"/>
    <w:rsid w:val="00732E39"/>
    <w:rsid w:val="00762E3A"/>
    <w:rsid w:val="00772900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32084"/>
    <w:rsid w:val="008624B6"/>
    <w:rsid w:val="008626E7"/>
    <w:rsid w:val="00870EE7"/>
    <w:rsid w:val="008863B9"/>
    <w:rsid w:val="008A21B9"/>
    <w:rsid w:val="008A45A6"/>
    <w:rsid w:val="008B173A"/>
    <w:rsid w:val="008B21BD"/>
    <w:rsid w:val="008C685D"/>
    <w:rsid w:val="008D3CCC"/>
    <w:rsid w:val="008F3789"/>
    <w:rsid w:val="008F686C"/>
    <w:rsid w:val="009148DE"/>
    <w:rsid w:val="00941E30"/>
    <w:rsid w:val="009526D4"/>
    <w:rsid w:val="009531B0"/>
    <w:rsid w:val="009672A8"/>
    <w:rsid w:val="009741B3"/>
    <w:rsid w:val="009777D9"/>
    <w:rsid w:val="00991B88"/>
    <w:rsid w:val="009A5753"/>
    <w:rsid w:val="009A579D"/>
    <w:rsid w:val="009C5F05"/>
    <w:rsid w:val="009E3297"/>
    <w:rsid w:val="009F734F"/>
    <w:rsid w:val="00A04866"/>
    <w:rsid w:val="00A22931"/>
    <w:rsid w:val="00A246B6"/>
    <w:rsid w:val="00A32A9F"/>
    <w:rsid w:val="00A47E70"/>
    <w:rsid w:val="00A50CF0"/>
    <w:rsid w:val="00A7671C"/>
    <w:rsid w:val="00A90D12"/>
    <w:rsid w:val="00AA2CBC"/>
    <w:rsid w:val="00AC5820"/>
    <w:rsid w:val="00AD1CD8"/>
    <w:rsid w:val="00AD5E47"/>
    <w:rsid w:val="00B258BB"/>
    <w:rsid w:val="00B46261"/>
    <w:rsid w:val="00B67B97"/>
    <w:rsid w:val="00B9321D"/>
    <w:rsid w:val="00B968C8"/>
    <w:rsid w:val="00BA3EC5"/>
    <w:rsid w:val="00BA51D9"/>
    <w:rsid w:val="00BB5DFC"/>
    <w:rsid w:val="00BD279D"/>
    <w:rsid w:val="00BD6BB8"/>
    <w:rsid w:val="00BF0CD4"/>
    <w:rsid w:val="00BF3957"/>
    <w:rsid w:val="00C208B5"/>
    <w:rsid w:val="00C225A7"/>
    <w:rsid w:val="00C4730C"/>
    <w:rsid w:val="00C66BA2"/>
    <w:rsid w:val="00C71B1A"/>
    <w:rsid w:val="00C870F6"/>
    <w:rsid w:val="00C95985"/>
    <w:rsid w:val="00CA2CD0"/>
    <w:rsid w:val="00CB3469"/>
    <w:rsid w:val="00CC5026"/>
    <w:rsid w:val="00CC68D0"/>
    <w:rsid w:val="00CD6E62"/>
    <w:rsid w:val="00D03F9A"/>
    <w:rsid w:val="00D06D51"/>
    <w:rsid w:val="00D24991"/>
    <w:rsid w:val="00D50255"/>
    <w:rsid w:val="00D648F6"/>
    <w:rsid w:val="00D66520"/>
    <w:rsid w:val="00D84AE9"/>
    <w:rsid w:val="00D9124E"/>
    <w:rsid w:val="00DB0BF5"/>
    <w:rsid w:val="00DE34CF"/>
    <w:rsid w:val="00DF5415"/>
    <w:rsid w:val="00E13F3D"/>
    <w:rsid w:val="00E245DF"/>
    <w:rsid w:val="00E34898"/>
    <w:rsid w:val="00E53DC8"/>
    <w:rsid w:val="00E54220"/>
    <w:rsid w:val="00E94B2C"/>
    <w:rsid w:val="00EB09B7"/>
    <w:rsid w:val="00EE3E92"/>
    <w:rsid w:val="00EE7D7C"/>
    <w:rsid w:val="00F25D98"/>
    <w:rsid w:val="00F300FB"/>
    <w:rsid w:val="00F50414"/>
    <w:rsid w:val="00F617E2"/>
    <w:rsid w:val="00F90FB8"/>
    <w:rsid w:val="00FA32EC"/>
    <w:rsid w:val="00FB6386"/>
    <w:rsid w:val="00FD6C19"/>
    <w:rsid w:val="00FE7A6C"/>
    <w:rsid w:val="00FF0F16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4730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="宋体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  <w:rPr>
      <w:rFonts w:eastAsia="宋体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rsid w:val="000B7FED"/>
    <w:pPr>
      <w:spacing w:after="0"/>
    </w:pPr>
    <w:rPr>
      <w:rFonts w:eastAsia="宋体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="宋体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9672A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F39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395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F395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39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39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34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B34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B34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B3469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C71B1A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C71B1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C71B1A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C71B1A"/>
    <w:rPr>
      <w:rFonts w:ascii="Arial" w:hAnsi="Arial"/>
      <w:sz w:val="22"/>
      <w:lang w:val="en-GB" w:eastAsia="en-US"/>
    </w:rPr>
  </w:style>
  <w:style w:type="character" w:customStyle="1" w:styleId="NOChar">
    <w:name w:val="NO Char"/>
    <w:qFormat/>
    <w:locked/>
    <w:rsid w:val="003B5B4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C3321-D94C-45AA-A69C-6BD883A90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8148</TotalTime>
  <Pages>4</Pages>
  <Words>1269</Words>
  <Characters>7234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2020-02-03T08:32:00Z</dcterms:created>
  <dcterms:modified xsi:type="dcterms:W3CDTF">2024-10-08T14:49:00Z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